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w:t>
      </w:r>
      <w:bookmarkStart w:id="3" w:name="_GoBack"/>
      <w:r w:rsidR="008947CB" w:rsidRPr="00A04B09">
        <w:rPr>
          <w:sz w:val="24"/>
          <w:lang w:eastAsia="zh-CN"/>
        </w:rPr>
        <w:t>201</w:t>
      </w:r>
      <w:r w:rsidR="008947CB">
        <w:rPr>
          <w:sz w:val="24"/>
          <w:lang w:eastAsia="zh-CN"/>
        </w:rPr>
        <w:t>5544</w:t>
      </w:r>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BF10DD">
        <w:rPr>
          <w:rFonts w:ascii="Arial" w:eastAsia="宋体" w:hAnsi="Arial" w:cs="Arial"/>
          <w:sz w:val="22"/>
          <w:lang w:eastAsia="zh-CN"/>
        </w:rPr>
        <w:t>CA_n79A_SUL_n41A-n80A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BF10DD">
        <w:rPr>
          <w:rFonts w:eastAsia="宋体"/>
          <w:lang w:eastAsia="zh-CN"/>
        </w:rPr>
        <w:t>CA_n79A_SUL_n41A-n80A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BF10DD" w:rsidRDefault="00BF10DD" w:rsidP="00BF10DD">
      <w:pPr>
        <w:keepNext/>
        <w:keepLines/>
        <w:spacing w:before="180"/>
        <w:outlineLvl w:val="1"/>
        <w:rPr>
          <w:ins w:id="4" w:author="Zhangpeng" w:date="2020-10-16T16:08:00Z"/>
          <w:rFonts w:ascii="Arial" w:eastAsia="宋体" w:hAnsi="Arial" w:cs="Arial"/>
          <w:sz w:val="32"/>
          <w:lang w:val="en-US" w:eastAsia="zh-CN"/>
        </w:rPr>
      </w:pPr>
      <w:ins w:id="5" w:author="Zhangpeng" w:date="2020-10-16T16:08: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CA_n79A_SUL_n41A-n80A</w:t>
        </w:r>
      </w:ins>
    </w:p>
    <w:p w:rsidR="00BF10DD" w:rsidRDefault="00BF10DD" w:rsidP="00BF10DD">
      <w:pPr>
        <w:keepNext/>
        <w:keepLines/>
        <w:spacing w:before="120"/>
        <w:outlineLvl w:val="2"/>
        <w:rPr>
          <w:ins w:id="6" w:author="Zhangpeng" w:date="2020-10-16T16:08:00Z"/>
          <w:rFonts w:ascii="Arial" w:eastAsia="宋体" w:hAnsi="Arial" w:cs="Arial"/>
          <w:sz w:val="28"/>
          <w:szCs w:val="28"/>
          <w:lang w:val="x-none" w:eastAsia="zh-CN"/>
        </w:rPr>
      </w:pPr>
      <w:ins w:id="7" w:author="Zhangpeng" w:date="2020-10-16T16:08: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BF10DD" w:rsidRDefault="00BF10DD" w:rsidP="00BF10DD">
      <w:pPr>
        <w:jc w:val="center"/>
        <w:rPr>
          <w:ins w:id="8" w:author="Zhangpeng" w:date="2020-10-16T16:08:00Z"/>
          <w:rFonts w:ascii="Arial" w:eastAsia="MS Mincho" w:hAnsi="Arial" w:cs="Arial"/>
          <w:b/>
          <w:kern w:val="2"/>
          <w:szCs w:val="24"/>
          <w:lang w:val="en-US"/>
        </w:rPr>
      </w:pPr>
      <w:ins w:id="9" w:author="Zhangpeng" w:date="2020-10-16T16:08: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F10DD" w:rsidTr="00CE72AD">
        <w:trPr>
          <w:trHeight w:val="225"/>
          <w:jc w:val="center"/>
          <w:ins w:id="10" w:author="Zhangpeng" w:date="2020-10-16T16:08:00Z"/>
        </w:trPr>
        <w:tc>
          <w:tcPr>
            <w:tcW w:w="2348"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H"/>
              <w:rPr>
                <w:ins w:id="11" w:author="Zhangpeng" w:date="2020-10-16T16:08:00Z"/>
                <w:rFonts w:eastAsia="等线"/>
                <w:lang w:eastAsia="zh-CN"/>
              </w:rPr>
            </w:pPr>
            <w:ins w:id="12" w:author="Zhangpeng" w:date="2020-10-16T16:08: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H"/>
              <w:rPr>
                <w:ins w:id="13" w:author="Zhangpeng" w:date="2020-10-16T16:08:00Z"/>
              </w:rPr>
            </w:pPr>
            <w:ins w:id="14" w:author="Zhangpeng" w:date="2020-10-16T16:08:00Z">
              <w:r>
                <w:t>NR Band</w:t>
              </w:r>
            </w:ins>
          </w:p>
          <w:p w:rsidR="00BF10DD" w:rsidRDefault="00BF10DD" w:rsidP="00CE72AD">
            <w:pPr>
              <w:pStyle w:val="TAH"/>
              <w:rPr>
                <w:ins w:id="15" w:author="Zhangpeng" w:date="2020-10-16T16:08:00Z"/>
              </w:rPr>
            </w:pPr>
            <w:ins w:id="16" w:author="Zhangpeng" w:date="2020-10-16T16:08:00Z">
              <w:r>
                <w:t>(Table 5.2-1)</w:t>
              </w:r>
            </w:ins>
          </w:p>
        </w:tc>
      </w:tr>
      <w:tr w:rsidR="00BF10DD" w:rsidTr="00CE72AD">
        <w:trPr>
          <w:trHeight w:val="225"/>
          <w:jc w:val="center"/>
          <w:ins w:id="17" w:author="Zhangpeng" w:date="2020-10-16T16:08:00Z"/>
        </w:trPr>
        <w:tc>
          <w:tcPr>
            <w:tcW w:w="2348"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8" w:author="Zhangpeng" w:date="2020-10-16T16:08:00Z"/>
                <w:vertAlign w:val="superscript"/>
              </w:rPr>
            </w:pPr>
            <w:ins w:id="19" w:author="Zhangpeng" w:date="2020-10-16T16:08:00Z">
              <w:r>
                <w:t>CA_n79_SUL_n41-n80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0" w:author="Zhangpeng" w:date="2020-10-16T16:08:00Z"/>
              </w:rPr>
            </w:pPr>
            <w:ins w:id="21" w:author="Zhangpeng" w:date="2020-10-16T16:08:00Z">
              <w:r>
                <w:t>n41, n79, n80</w:t>
              </w:r>
            </w:ins>
          </w:p>
        </w:tc>
      </w:tr>
      <w:tr w:rsidR="00BF10DD" w:rsidTr="00CE72AD">
        <w:trPr>
          <w:trHeight w:val="225"/>
          <w:jc w:val="center"/>
          <w:ins w:id="22" w:author="Zhangpeng" w:date="2020-10-16T16:08:00Z"/>
        </w:trPr>
        <w:tc>
          <w:tcPr>
            <w:tcW w:w="4845" w:type="dxa"/>
            <w:gridSpan w:val="2"/>
            <w:tcBorders>
              <w:top w:val="single" w:sz="4" w:space="0" w:color="auto"/>
              <w:left w:val="single" w:sz="4" w:space="0" w:color="auto"/>
              <w:bottom w:val="single" w:sz="4" w:space="0" w:color="auto"/>
              <w:right w:val="single" w:sz="4" w:space="0" w:color="auto"/>
            </w:tcBorders>
            <w:hideMark/>
          </w:tcPr>
          <w:p w:rsidR="00BF10DD" w:rsidRDefault="00BF10DD" w:rsidP="00CE72AD">
            <w:pPr>
              <w:pStyle w:val="TAN"/>
              <w:rPr>
                <w:ins w:id="23" w:author="Zhangpeng" w:date="2020-10-16T16:08:00Z"/>
              </w:rPr>
            </w:pPr>
            <w:ins w:id="24" w:author="Zhangpeng" w:date="2020-10-16T16:08:00Z">
              <w:r>
                <w:t>NOTE 1:</w:t>
              </w:r>
              <w:r>
                <w:tab/>
                <w:t>If a UE is configured with both NR UL and NR SUL carriers in a cell, the switching time between NR UL carrier and NR SUL carrier is 0 us.</w:t>
              </w:r>
            </w:ins>
          </w:p>
          <w:p w:rsidR="00BF10DD" w:rsidRDefault="00BF10DD" w:rsidP="00CE72AD">
            <w:pPr>
              <w:pStyle w:val="TAN"/>
              <w:rPr>
                <w:ins w:id="25" w:author="Zhangpeng" w:date="2020-10-16T16:08:00Z"/>
              </w:rPr>
            </w:pPr>
            <w:ins w:id="26" w:author="Zhangpeng" w:date="2020-10-16T16:08:00Z">
              <w:r>
                <w:t>NOTE 2:</w:t>
              </w:r>
              <w:r>
                <w:tab/>
                <w:t>For UE supporting SUL band combination simultaneous Rx/Tx capability is mandatory.</w:t>
              </w:r>
            </w:ins>
          </w:p>
        </w:tc>
      </w:tr>
    </w:tbl>
    <w:p w:rsidR="00BF10DD" w:rsidRDefault="00BF10DD" w:rsidP="00BF10DD">
      <w:pPr>
        <w:spacing w:after="0"/>
        <w:rPr>
          <w:ins w:id="27" w:author="Zhangpeng" w:date="2020-10-16T16:08:00Z"/>
          <w:rFonts w:eastAsia="宋体"/>
        </w:rPr>
        <w:sectPr w:rsidR="00BF10DD">
          <w:footnotePr>
            <w:numRestart w:val="eachSect"/>
          </w:footnotePr>
          <w:pgSz w:w="11907" w:h="16840"/>
          <w:pgMar w:top="1416" w:right="1133" w:bottom="1133" w:left="1133" w:header="850" w:footer="340" w:gutter="0"/>
          <w:cols w:space="720"/>
        </w:sectPr>
      </w:pPr>
    </w:p>
    <w:p w:rsidR="00BF10DD" w:rsidRDefault="00BF10DD" w:rsidP="00BF10DD">
      <w:pPr>
        <w:rPr>
          <w:ins w:id="28" w:author="Zhangpeng" w:date="2020-10-16T16:08:00Z"/>
          <w:rFonts w:eastAsia="宋体"/>
        </w:rPr>
      </w:pPr>
    </w:p>
    <w:p w:rsidR="00BF10DD" w:rsidRDefault="00BF10DD" w:rsidP="00BF10DD">
      <w:pPr>
        <w:keepNext/>
        <w:keepLines/>
        <w:spacing w:before="120"/>
        <w:outlineLvl w:val="2"/>
        <w:rPr>
          <w:ins w:id="29" w:author="Zhangpeng" w:date="2020-10-16T16:08:00Z"/>
          <w:rFonts w:ascii="Arial" w:eastAsia="MS Mincho" w:hAnsi="Arial" w:cs="Arial"/>
          <w:sz w:val="28"/>
          <w:szCs w:val="28"/>
          <w:lang w:val="x-none" w:eastAsia="ja-JP"/>
        </w:rPr>
      </w:pPr>
      <w:ins w:id="30" w:author="Zhangpeng" w:date="2020-10-16T16:08: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BF10DD" w:rsidRDefault="00BF10DD" w:rsidP="00BF10DD">
      <w:pPr>
        <w:widowControl w:val="0"/>
        <w:spacing w:before="120" w:after="120"/>
        <w:jc w:val="center"/>
        <w:rPr>
          <w:ins w:id="31" w:author="Zhangpeng" w:date="2020-10-16T16:08:00Z"/>
          <w:rFonts w:ascii="Arial" w:eastAsia="等线" w:hAnsi="Arial" w:cs="Arial"/>
          <w:b/>
          <w:kern w:val="2"/>
          <w:szCs w:val="24"/>
          <w:lang w:val="en-US" w:eastAsia="zh-CN"/>
        </w:rPr>
      </w:pPr>
      <w:ins w:id="32" w:author="Zhangpeng" w:date="2020-10-16T16:08: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BF10DD" w:rsidTr="00CE72AD">
        <w:trPr>
          <w:trHeight w:val="146"/>
          <w:jc w:val="center"/>
          <w:ins w:id="33" w:author="Zhangpeng" w:date="2020-10-16T16:08:00Z"/>
        </w:trPr>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34" w:author="Zhangpeng" w:date="2020-10-16T16:08:00Z"/>
                <w:rFonts w:ascii="Arial" w:hAnsi="Arial" w:cs="Arial"/>
                <w:b/>
                <w:kern w:val="2"/>
                <w:sz w:val="18"/>
                <w:szCs w:val="24"/>
                <w:lang w:eastAsia="zh-CN"/>
              </w:rPr>
            </w:pPr>
            <w:ins w:id="35" w:author="Zhangpeng" w:date="2020-10-16T16:0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36" w:author="Zhangpeng" w:date="2020-10-16T16:08:00Z"/>
                <w:rFonts w:ascii="Arial" w:hAnsi="Arial" w:cs="Arial"/>
                <w:b/>
                <w:kern w:val="2"/>
                <w:sz w:val="18"/>
                <w:szCs w:val="24"/>
              </w:rPr>
            </w:pPr>
            <w:ins w:id="37" w:author="Zhangpeng" w:date="2020-10-16T16:0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38" w:author="Zhangpeng" w:date="2020-10-16T16:08:00Z"/>
                <w:rFonts w:ascii="Arial" w:hAnsi="Arial" w:cs="Arial"/>
                <w:b/>
                <w:kern w:val="2"/>
                <w:sz w:val="18"/>
                <w:szCs w:val="24"/>
                <w:lang w:eastAsia="zh-CN"/>
              </w:rPr>
            </w:pPr>
            <w:ins w:id="39" w:author="Zhangpeng" w:date="2020-10-16T16:0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keepNext/>
              <w:keepLines/>
              <w:widowControl w:val="0"/>
              <w:spacing w:after="0"/>
              <w:jc w:val="center"/>
              <w:rPr>
                <w:ins w:id="40" w:author="Zhangpeng" w:date="2020-10-16T16:08:00Z"/>
                <w:rFonts w:ascii="Arial" w:hAnsi="Arial" w:cs="Arial"/>
                <w:b/>
                <w:kern w:val="2"/>
                <w:sz w:val="18"/>
                <w:szCs w:val="24"/>
              </w:rPr>
            </w:pPr>
            <w:ins w:id="41" w:author="Zhangpeng" w:date="2020-10-16T16:08:00Z">
              <w:r>
                <w:rPr>
                  <w:rFonts w:ascii="Arial" w:hAnsi="Arial" w:cs="Arial"/>
                  <w:b/>
                  <w:kern w:val="2"/>
                  <w:sz w:val="18"/>
                  <w:szCs w:val="24"/>
                </w:rPr>
                <w:t>Subcarrier spacing</w:t>
              </w:r>
            </w:ins>
          </w:p>
          <w:p w:rsidR="00BF10DD" w:rsidRDefault="00BF10DD" w:rsidP="00CE72AD">
            <w:pPr>
              <w:keepNext/>
              <w:keepLines/>
              <w:widowControl w:val="0"/>
              <w:spacing w:after="0"/>
              <w:jc w:val="center"/>
              <w:rPr>
                <w:ins w:id="42" w:author="Zhangpeng" w:date="2020-10-16T16:08:00Z"/>
                <w:rFonts w:ascii="Arial" w:hAnsi="Arial" w:cs="Arial"/>
                <w:b/>
                <w:kern w:val="2"/>
                <w:sz w:val="18"/>
                <w:szCs w:val="24"/>
                <w:lang w:val="en-US"/>
              </w:rPr>
            </w:pPr>
            <w:ins w:id="43" w:author="Zhangpeng" w:date="2020-10-16T16:0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44" w:author="Zhangpeng" w:date="2020-10-16T16:08:00Z"/>
                <w:rFonts w:ascii="Arial" w:hAnsi="Arial" w:cs="Arial"/>
                <w:b/>
                <w:kern w:val="2"/>
                <w:sz w:val="18"/>
                <w:szCs w:val="24"/>
              </w:rPr>
            </w:pPr>
            <w:ins w:id="45" w:author="Zhangpeng" w:date="2020-10-16T16:08:00Z">
              <w:r>
                <w:rPr>
                  <w:rFonts w:ascii="Arial" w:hAnsi="Arial" w:cs="Arial"/>
                  <w:b/>
                  <w:kern w:val="2"/>
                  <w:sz w:val="18"/>
                  <w:szCs w:val="24"/>
                </w:rPr>
                <w:t>5</w:t>
              </w:r>
            </w:ins>
          </w:p>
          <w:p w:rsidR="00BF10DD" w:rsidRDefault="00BF10DD" w:rsidP="00CE72AD">
            <w:pPr>
              <w:keepNext/>
              <w:keepLines/>
              <w:widowControl w:val="0"/>
              <w:spacing w:after="0"/>
              <w:jc w:val="center"/>
              <w:rPr>
                <w:ins w:id="46" w:author="Zhangpeng" w:date="2020-10-16T16:08:00Z"/>
                <w:rFonts w:ascii="Arial" w:hAnsi="Arial" w:cs="Arial"/>
                <w:b/>
                <w:kern w:val="2"/>
                <w:sz w:val="18"/>
                <w:szCs w:val="24"/>
              </w:rPr>
            </w:pPr>
            <w:ins w:id="47"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48" w:author="Zhangpeng" w:date="2020-10-16T16:08:00Z"/>
                <w:rFonts w:ascii="Arial" w:hAnsi="Arial" w:cs="Arial"/>
                <w:b/>
                <w:kern w:val="2"/>
                <w:sz w:val="18"/>
                <w:szCs w:val="24"/>
              </w:rPr>
            </w:pPr>
            <w:ins w:id="49" w:author="Zhangpeng" w:date="2020-10-16T16:08:00Z">
              <w:r>
                <w:rPr>
                  <w:rFonts w:ascii="Arial" w:hAnsi="Arial" w:cs="Arial"/>
                  <w:b/>
                  <w:kern w:val="2"/>
                  <w:sz w:val="18"/>
                  <w:szCs w:val="24"/>
                </w:rPr>
                <w:t>10</w:t>
              </w:r>
            </w:ins>
          </w:p>
          <w:p w:rsidR="00BF10DD" w:rsidRDefault="00BF10DD" w:rsidP="00CE72AD">
            <w:pPr>
              <w:keepNext/>
              <w:keepLines/>
              <w:widowControl w:val="0"/>
              <w:spacing w:after="0"/>
              <w:jc w:val="center"/>
              <w:rPr>
                <w:ins w:id="50" w:author="Zhangpeng" w:date="2020-10-16T16:08:00Z"/>
                <w:rFonts w:ascii="Arial" w:hAnsi="Arial" w:cs="Arial"/>
                <w:b/>
                <w:kern w:val="2"/>
                <w:sz w:val="18"/>
                <w:szCs w:val="24"/>
                <w:lang w:eastAsia="zh-CN"/>
              </w:rPr>
            </w:pPr>
            <w:ins w:id="51"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52" w:author="Zhangpeng" w:date="2020-10-16T16:08:00Z"/>
                <w:rFonts w:ascii="Arial" w:hAnsi="Arial" w:cs="Arial"/>
                <w:b/>
                <w:kern w:val="2"/>
                <w:sz w:val="18"/>
                <w:szCs w:val="24"/>
              </w:rPr>
            </w:pPr>
            <w:ins w:id="53" w:author="Zhangpeng" w:date="2020-10-16T16:08:00Z">
              <w:r>
                <w:rPr>
                  <w:rFonts w:ascii="Arial" w:hAnsi="Arial" w:cs="Arial"/>
                  <w:b/>
                  <w:kern w:val="2"/>
                  <w:sz w:val="18"/>
                  <w:szCs w:val="24"/>
                </w:rPr>
                <w:t>15</w:t>
              </w:r>
            </w:ins>
          </w:p>
          <w:p w:rsidR="00BF10DD" w:rsidRDefault="00BF10DD" w:rsidP="00CE72AD">
            <w:pPr>
              <w:keepNext/>
              <w:keepLines/>
              <w:widowControl w:val="0"/>
              <w:spacing w:after="0"/>
              <w:jc w:val="center"/>
              <w:rPr>
                <w:ins w:id="54" w:author="Zhangpeng" w:date="2020-10-16T16:08:00Z"/>
                <w:rFonts w:ascii="Arial" w:hAnsi="Arial" w:cs="Arial"/>
                <w:b/>
                <w:kern w:val="2"/>
                <w:sz w:val="18"/>
                <w:szCs w:val="24"/>
                <w:lang w:eastAsia="zh-CN"/>
              </w:rPr>
            </w:pPr>
            <w:ins w:id="55"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56" w:author="Zhangpeng" w:date="2020-10-16T16:08:00Z"/>
                <w:rFonts w:ascii="Arial" w:hAnsi="Arial" w:cs="Arial"/>
                <w:b/>
                <w:kern w:val="2"/>
                <w:sz w:val="18"/>
                <w:szCs w:val="24"/>
              </w:rPr>
            </w:pPr>
            <w:ins w:id="57" w:author="Zhangpeng" w:date="2020-10-16T16:08:00Z">
              <w:r>
                <w:rPr>
                  <w:rFonts w:ascii="Arial" w:hAnsi="Arial" w:cs="Arial"/>
                  <w:b/>
                  <w:kern w:val="2"/>
                  <w:sz w:val="18"/>
                  <w:szCs w:val="24"/>
                </w:rPr>
                <w:t>20</w:t>
              </w:r>
            </w:ins>
          </w:p>
          <w:p w:rsidR="00BF10DD" w:rsidRDefault="00BF10DD" w:rsidP="00CE72AD">
            <w:pPr>
              <w:keepNext/>
              <w:keepLines/>
              <w:widowControl w:val="0"/>
              <w:spacing w:after="0"/>
              <w:jc w:val="center"/>
              <w:rPr>
                <w:ins w:id="58" w:author="Zhangpeng" w:date="2020-10-16T16:08:00Z"/>
                <w:rFonts w:ascii="Arial" w:hAnsi="Arial" w:cs="Arial"/>
                <w:b/>
                <w:kern w:val="2"/>
                <w:sz w:val="18"/>
                <w:szCs w:val="24"/>
                <w:lang w:eastAsia="zh-CN"/>
              </w:rPr>
            </w:pPr>
            <w:ins w:id="59"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60" w:author="Zhangpeng" w:date="2020-10-16T16:08:00Z"/>
                <w:rFonts w:ascii="Arial" w:hAnsi="Arial" w:cs="Arial"/>
                <w:b/>
                <w:kern w:val="2"/>
                <w:sz w:val="18"/>
                <w:szCs w:val="24"/>
                <w:lang w:val="en-US"/>
              </w:rPr>
            </w:pPr>
            <w:ins w:id="61" w:author="Zhangpeng" w:date="2020-10-16T16:0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62" w:author="Zhangpeng" w:date="2020-10-16T16:08:00Z"/>
                <w:rFonts w:ascii="Arial" w:hAnsi="Arial" w:cs="Arial"/>
                <w:b/>
                <w:kern w:val="2"/>
                <w:sz w:val="18"/>
                <w:szCs w:val="24"/>
                <w:lang w:val="en-US"/>
              </w:rPr>
            </w:pPr>
            <w:ins w:id="63" w:author="Zhangpeng" w:date="2020-10-16T16:0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64" w:author="Zhangpeng" w:date="2020-10-16T16:08:00Z"/>
                <w:rFonts w:ascii="Arial" w:hAnsi="Arial" w:cs="Arial"/>
                <w:b/>
                <w:kern w:val="2"/>
                <w:sz w:val="18"/>
                <w:szCs w:val="24"/>
              </w:rPr>
            </w:pPr>
            <w:ins w:id="65" w:author="Zhangpeng" w:date="2020-10-16T16:08:00Z">
              <w:r>
                <w:rPr>
                  <w:rFonts w:ascii="Arial" w:hAnsi="Arial" w:cs="Arial"/>
                  <w:b/>
                  <w:kern w:val="2"/>
                  <w:sz w:val="18"/>
                  <w:szCs w:val="24"/>
                </w:rPr>
                <w:t>40</w:t>
              </w:r>
            </w:ins>
          </w:p>
          <w:p w:rsidR="00BF10DD" w:rsidRDefault="00BF10DD" w:rsidP="00CE72AD">
            <w:pPr>
              <w:keepNext/>
              <w:keepLines/>
              <w:widowControl w:val="0"/>
              <w:spacing w:after="0"/>
              <w:jc w:val="center"/>
              <w:rPr>
                <w:ins w:id="66" w:author="Zhangpeng" w:date="2020-10-16T16:08:00Z"/>
                <w:rFonts w:ascii="Arial" w:hAnsi="Arial" w:cs="Arial"/>
                <w:b/>
                <w:kern w:val="2"/>
                <w:sz w:val="18"/>
                <w:szCs w:val="24"/>
                <w:lang w:eastAsia="zh-CN"/>
              </w:rPr>
            </w:pPr>
            <w:ins w:id="67"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68" w:author="Zhangpeng" w:date="2020-10-16T16:08:00Z"/>
                <w:rFonts w:ascii="Arial" w:hAnsi="Arial" w:cs="Arial"/>
                <w:b/>
                <w:kern w:val="2"/>
                <w:sz w:val="18"/>
                <w:szCs w:val="24"/>
              </w:rPr>
            </w:pPr>
            <w:ins w:id="69" w:author="Zhangpeng" w:date="2020-10-16T16:08:00Z">
              <w:r>
                <w:rPr>
                  <w:rFonts w:ascii="Arial" w:hAnsi="Arial" w:cs="Arial"/>
                  <w:b/>
                  <w:kern w:val="2"/>
                  <w:sz w:val="18"/>
                  <w:szCs w:val="24"/>
                </w:rPr>
                <w:t>50</w:t>
              </w:r>
            </w:ins>
          </w:p>
          <w:p w:rsidR="00BF10DD" w:rsidRDefault="00BF10DD" w:rsidP="00CE72AD">
            <w:pPr>
              <w:keepNext/>
              <w:keepLines/>
              <w:widowControl w:val="0"/>
              <w:spacing w:after="0"/>
              <w:jc w:val="center"/>
              <w:rPr>
                <w:ins w:id="70" w:author="Zhangpeng" w:date="2020-10-16T16:08:00Z"/>
                <w:rFonts w:ascii="Arial" w:hAnsi="Arial" w:cs="Arial"/>
                <w:b/>
                <w:kern w:val="2"/>
                <w:sz w:val="18"/>
                <w:szCs w:val="24"/>
                <w:lang w:eastAsia="zh-CN"/>
              </w:rPr>
            </w:pPr>
            <w:ins w:id="71"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72" w:author="Zhangpeng" w:date="2020-10-16T16:08:00Z"/>
                <w:rFonts w:ascii="Arial" w:hAnsi="Arial" w:cs="Arial"/>
                <w:b/>
                <w:kern w:val="2"/>
                <w:sz w:val="18"/>
                <w:szCs w:val="24"/>
              </w:rPr>
            </w:pPr>
            <w:ins w:id="73" w:author="Zhangpeng" w:date="2020-10-16T16:08:00Z">
              <w:r>
                <w:rPr>
                  <w:rFonts w:ascii="Arial" w:hAnsi="Arial" w:cs="Arial"/>
                  <w:b/>
                  <w:kern w:val="2"/>
                  <w:sz w:val="18"/>
                  <w:szCs w:val="24"/>
                </w:rPr>
                <w:t>60</w:t>
              </w:r>
            </w:ins>
          </w:p>
          <w:p w:rsidR="00BF10DD" w:rsidRDefault="00BF10DD" w:rsidP="00CE72AD">
            <w:pPr>
              <w:keepNext/>
              <w:keepLines/>
              <w:widowControl w:val="0"/>
              <w:spacing w:after="0"/>
              <w:jc w:val="center"/>
              <w:rPr>
                <w:ins w:id="74" w:author="Zhangpeng" w:date="2020-10-16T16:08:00Z"/>
                <w:rFonts w:ascii="Arial" w:hAnsi="Arial" w:cs="Arial"/>
                <w:b/>
                <w:kern w:val="2"/>
                <w:sz w:val="18"/>
                <w:szCs w:val="24"/>
              </w:rPr>
            </w:pPr>
            <w:ins w:id="75"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keepNext/>
              <w:keepLines/>
              <w:widowControl w:val="0"/>
              <w:spacing w:after="0"/>
              <w:jc w:val="center"/>
              <w:rPr>
                <w:ins w:id="76" w:author="Zhangpeng" w:date="2020-10-16T16:08:00Z"/>
                <w:rFonts w:ascii="Arial" w:hAnsi="Arial" w:cs="Arial"/>
                <w:b/>
                <w:kern w:val="2"/>
                <w:sz w:val="18"/>
                <w:szCs w:val="24"/>
              </w:rPr>
            </w:pPr>
            <w:ins w:id="77" w:author="Zhangpeng" w:date="2020-10-16T16:08:00Z">
              <w:r>
                <w:rPr>
                  <w:rFonts w:ascii="Arial" w:hAnsi="Arial" w:cs="Arial"/>
                  <w:b/>
                  <w:kern w:val="2"/>
                  <w:sz w:val="18"/>
                  <w:szCs w:val="24"/>
                </w:rPr>
                <w:t>70</w:t>
              </w:r>
            </w:ins>
          </w:p>
          <w:p w:rsidR="00BF10DD" w:rsidRDefault="00BF10DD" w:rsidP="00CE72AD">
            <w:pPr>
              <w:keepNext/>
              <w:keepLines/>
              <w:widowControl w:val="0"/>
              <w:spacing w:after="0"/>
              <w:jc w:val="center"/>
              <w:rPr>
                <w:ins w:id="78" w:author="Zhangpeng" w:date="2020-10-16T16:08:00Z"/>
                <w:rFonts w:ascii="Arial" w:hAnsi="Arial" w:cs="Arial"/>
                <w:b/>
                <w:kern w:val="2"/>
                <w:sz w:val="18"/>
                <w:szCs w:val="24"/>
              </w:rPr>
            </w:pPr>
            <w:ins w:id="79"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80" w:author="Zhangpeng" w:date="2020-10-16T16:08:00Z"/>
                <w:rFonts w:ascii="Arial" w:hAnsi="Arial" w:cs="Arial"/>
                <w:b/>
                <w:kern w:val="2"/>
                <w:sz w:val="18"/>
                <w:szCs w:val="24"/>
              </w:rPr>
            </w:pPr>
            <w:ins w:id="81" w:author="Zhangpeng" w:date="2020-10-16T16:08:00Z">
              <w:r>
                <w:rPr>
                  <w:rFonts w:ascii="Arial" w:hAnsi="Arial" w:cs="Arial"/>
                  <w:b/>
                  <w:kern w:val="2"/>
                  <w:sz w:val="18"/>
                  <w:szCs w:val="24"/>
                </w:rPr>
                <w:t>80</w:t>
              </w:r>
            </w:ins>
          </w:p>
          <w:p w:rsidR="00BF10DD" w:rsidRDefault="00BF10DD" w:rsidP="00CE72AD">
            <w:pPr>
              <w:keepNext/>
              <w:keepLines/>
              <w:widowControl w:val="0"/>
              <w:spacing w:after="0"/>
              <w:jc w:val="center"/>
              <w:rPr>
                <w:ins w:id="82" w:author="Zhangpeng" w:date="2020-10-16T16:08:00Z"/>
                <w:rFonts w:ascii="Arial" w:hAnsi="Arial" w:cs="Arial"/>
                <w:b/>
                <w:kern w:val="2"/>
                <w:sz w:val="18"/>
                <w:szCs w:val="24"/>
              </w:rPr>
            </w:pPr>
            <w:ins w:id="83" w:author="Zhangpeng" w:date="2020-10-16T16: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H"/>
              <w:rPr>
                <w:ins w:id="84" w:author="Zhangpeng" w:date="2020-10-16T16:08:00Z"/>
              </w:rPr>
            </w:pPr>
            <w:ins w:id="85" w:author="Zhangpeng" w:date="2020-10-16T16:08:00Z">
              <w:r>
                <w:t>90</w:t>
              </w:r>
            </w:ins>
          </w:p>
          <w:p w:rsidR="00BF10DD" w:rsidRDefault="00BF10DD" w:rsidP="00CE72AD">
            <w:pPr>
              <w:pStyle w:val="TAH"/>
              <w:rPr>
                <w:ins w:id="86" w:author="Zhangpeng" w:date="2020-10-16T16:08:00Z"/>
              </w:rPr>
            </w:pPr>
            <w:ins w:id="87" w:author="Zhangpeng" w:date="2020-10-16T16:0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spacing w:after="0"/>
              <w:jc w:val="center"/>
              <w:rPr>
                <w:ins w:id="88" w:author="Zhangpeng" w:date="2020-10-16T16:08:00Z"/>
                <w:rFonts w:ascii="Arial" w:hAnsi="Arial" w:cs="Arial"/>
                <w:b/>
                <w:kern w:val="2"/>
                <w:sz w:val="18"/>
                <w:szCs w:val="24"/>
                <w:lang w:eastAsia="zh-CN"/>
              </w:rPr>
            </w:pPr>
            <w:ins w:id="89" w:author="Zhangpeng" w:date="2020-10-16T16:0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keepNext/>
              <w:keepLines/>
              <w:widowControl w:val="0"/>
              <w:spacing w:after="0"/>
              <w:jc w:val="center"/>
              <w:rPr>
                <w:ins w:id="90" w:author="Zhangpeng" w:date="2020-10-16T16:08:00Z"/>
                <w:rFonts w:ascii="Arial" w:hAnsi="Arial" w:cs="Arial"/>
                <w:b/>
                <w:kern w:val="2"/>
                <w:sz w:val="18"/>
                <w:szCs w:val="24"/>
              </w:rPr>
            </w:pPr>
            <w:ins w:id="91" w:author="Zhangpeng" w:date="2020-10-16T16:08:00Z">
              <w:r>
                <w:rPr>
                  <w:rFonts w:ascii="Arial" w:hAnsi="Arial" w:cs="Arial"/>
                  <w:b/>
                  <w:kern w:val="2"/>
                  <w:sz w:val="18"/>
                  <w:szCs w:val="24"/>
                </w:rPr>
                <w:t>Bandwidth combination set</w:t>
              </w:r>
            </w:ins>
          </w:p>
        </w:tc>
      </w:tr>
      <w:tr w:rsidR="00BF10DD" w:rsidTr="00CE72AD">
        <w:trPr>
          <w:trHeight w:val="39"/>
          <w:jc w:val="center"/>
          <w:ins w:id="92" w:author="Zhangpeng" w:date="2020-10-16T16: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93" w:author="Zhangpeng" w:date="2020-10-16T16:08:00Z"/>
              </w:rPr>
            </w:pPr>
            <w:ins w:id="94" w:author="Zhangpeng" w:date="2020-10-16T16:08:00Z">
              <w:r>
                <w:t>CA_n79A_SUL_n41A-n80A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95" w:author="Zhangpeng" w:date="2020-10-16T16:08:00Z"/>
              </w:rPr>
            </w:pPr>
            <w:ins w:id="96" w:author="Zhangpeng" w:date="2020-10-16T16:08:00Z">
              <w:r>
                <w:t>SUL_n41A-n80A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97" w:author="Zhangpeng" w:date="2020-10-16T16:08:00Z"/>
                <w:rFonts w:eastAsia="宋体"/>
                <w:lang w:eastAsia="zh-CN"/>
              </w:rPr>
            </w:pPr>
            <w:ins w:id="98" w:author="Zhangpeng" w:date="2020-10-16T16:0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99" w:author="Zhangpeng" w:date="2020-10-16T16:08:00Z"/>
                <w:rFonts w:eastAsia="等线"/>
              </w:rPr>
            </w:pPr>
            <w:ins w:id="100" w:author="Zhangpeng" w:date="2020-10-16T16:08:00Z">
              <w:r>
                <w:t>15</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01"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02" w:author="Zhangpeng" w:date="2020-10-16T16:08:00Z"/>
              </w:rPr>
            </w:pPr>
            <w:ins w:id="10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04" w:author="Zhangpeng" w:date="2020-10-16T16:08:00Z"/>
              </w:rPr>
            </w:pPr>
            <w:ins w:id="10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06" w:author="Zhangpeng" w:date="2020-10-16T16:08:00Z"/>
              </w:rPr>
            </w:pPr>
            <w:ins w:id="10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08"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109" w:author="Zhangpeng" w:date="2020-10-16T16:08:00Z"/>
                <w:lang w:val="en-US" w:eastAsia="zh-CN"/>
              </w:rPr>
            </w:pPr>
            <w:ins w:id="110"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1" w:author="Zhangpeng" w:date="2020-10-16T16:08:00Z"/>
                <w:lang w:val="en-US" w:eastAsia="zh-CN"/>
              </w:rPr>
            </w:pPr>
            <w:ins w:id="112"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3" w:author="Zhangpeng" w:date="2020-10-16T16:08:00Z"/>
                <w:lang w:val="en-US" w:eastAsia="zh-CN"/>
              </w:rPr>
            </w:pPr>
            <w:ins w:id="114"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5"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6"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7"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18"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19" w:author="Zhangpeng" w:date="2020-10-16T16:0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20" w:author="Zhangpeng" w:date="2020-10-16T16:08:00Z"/>
                <w:rFonts w:eastAsia="宋体"/>
                <w:lang w:eastAsia="zh-CN"/>
              </w:rPr>
            </w:pPr>
            <w:ins w:id="121" w:author="Zhangpeng" w:date="2020-10-16T16:08:00Z">
              <w:r>
                <w:rPr>
                  <w:rFonts w:eastAsia="宋体"/>
                  <w:lang w:eastAsia="zh-CN"/>
                </w:rPr>
                <w:t>0</w:t>
              </w:r>
            </w:ins>
          </w:p>
        </w:tc>
      </w:tr>
      <w:tr w:rsidR="00BF10DD" w:rsidTr="00CE72AD">
        <w:trPr>
          <w:trHeight w:val="39"/>
          <w:jc w:val="center"/>
          <w:ins w:id="122"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23"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24"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25" w:author="Zhangpeng" w:date="2020-10-16T16: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126" w:author="Zhangpeng" w:date="2020-10-16T16:08:00Z"/>
                <w:rFonts w:eastAsia="宋体"/>
                <w:lang w:eastAsia="zh-CN"/>
              </w:rPr>
            </w:pPr>
            <w:ins w:id="127" w:author="Zhangpeng" w:date="2020-10-16T16: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28" w:author="Zhangpeng" w:date="2020-10-16T16:0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29" w:author="Zhangpeng" w:date="2020-10-16T16:08:00Z"/>
              </w:rPr>
            </w:pPr>
            <w:ins w:id="130"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31" w:author="Zhangpeng" w:date="2020-10-16T16:08:00Z"/>
              </w:rPr>
            </w:pPr>
            <w:ins w:id="132"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33" w:author="Zhangpeng" w:date="2020-10-16T16:08:00Z"/>
              </w:rPr>
            </w:pPr>
            <w:ins w:id="134"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35"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136" w:author="Zhangpeng" w:date="2020-10-16T16:08:00Z"/>
                <w:lang w:val="en-US" w:eastAsia="zh-CN"/>
              </w:rPr>
            </w:pPr>
            <w:ins w:id="13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38" w:author="Zhangpeng" w:date="2020-10-16T16:08:00Z"/>
                <w:lang w:val="en-US" w:eastAsia="zh-CN"/>
              </w:rPr>
            </w:pPr>
            <w:ins w:id="139"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0" w:author="Zhangpeng" w:date="2020-10-16T16:08:00Z"/>
                <w:lang w:val="en-US" w:eastAsia="zh-CN"/>
              </w:rPr>
            </w:pPr>
            <w:ins w:id="14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2" w:author="Zhangpeng" w:date="2020-10-16T16:08:00Z"/>
                <w:lang w:val="en-US" w:eastAsia="zh-CN"/>
              </w:rPr>
            </w:pPr>
            <w:ins w:id="14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4"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5" w:author="Zhangpeng" w:date="2020-10-16T16:08:00Z"/>
                <w:lang w:val="en-US" w:eastAsia="zh-CN"/>
              </w:rPr>
            </w:pPr>
            <w:ins w:id="146"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7" w:author="Zhangpeng" w:date="2020-10-16T16:08:00Z"/>
                <w:lang w:val="en-US" w:eastAsia="zh-CN"/>
              </w:rPr>
            </w:pPr>
            <w:ins w:id="148"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49" w:author="Zhangpeng" w:date="2020-10-16T16:08:00Z"/>
                <w:lang w:val="en-US" w:eastAsia="zh-CN"/>
              </w:rPr>
            </w:pPr>
            <w:ins w:id="150" w:author="Zhangpeng" w:date="2020-10-16T16: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51" w:author="Zhangpeng" w:date="2020-10-16T16:08:00Z"/>
                <w:rFonts w:ascii="Arial" w:eastAsia="宋体" w:hAnsi="Arial"/>
                <w:sz w:val="18"/>
                <w:lang w:eastAsia="zh-CN"/>
              </w:rPr>
            </w:pPr>
          </w:p>
        </w:tc>
      </w:tr>
      <w:tr w:rsidR="00BF10DD" w:rsidTr="00CE72AD">
        <w:trPr>
          <w:trHeight w:val="39"/>
          <w:jc w:val="center"/>
          <w:ins w:id="152"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53"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54"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55" w:author="Zhangpeng" w:date="2020-10-16T16: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156" w:author="Zhangpeng" w:date="2020-10-16T16:08:00Z"/>
                <w:rFonts w:eastAsia="宋体"/>
                <w:lang w:eastAsia="zh-CN"/>
              </w:rPr>
            </w:pPr>
            <w:ins w:id="157" w:author="Zhangpeng" w:date="2020-10-16T16: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58" w:author="Zhangpeng" w:date="2020-10-16T16:0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59" w:author="Zhangpeng" w:date="2020-10-16T16:08:00Z"/>
              </w:rPr>
            </w:pPr>
            <w:ins w:id="160"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61" w:author="Zhangpeng" w:date="2020-10-16T16:08:00Z"/>
              </w:rPr>
            </w:pPr>
            <w:ins w:id="162"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63" w:author="Zhangpeng" w:date="2020-10-16T16:08:00Z"/>
              </w:rPr>
            </w:pPr>
            <w:ins w:id="164"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65"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66" w:author="Zhangpeng" w:date="2020-10-16T16:08:00Z"/>
              </w:rPr>
            </w:pPr>
            <w:ins w:id="16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68" w:author="Zhangpeng" w:date="2020-10-16T16:08:00Z"/>
              </w:rPr>
            </w:pPr>
            <w:ins w:id="169"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70" w:author="Zhangpeng" w:date="2020-10-16T16:08:00Z"/>
              </w:rPr>
            </w:pPr>
            <w:ins w:id="17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72" w:author="Zhangpeng" w:date="2020-10-16T16:08:00Z"/>
                <w:lang w:val="en-US" w:eastAsia="zh-CN"/>
              </w:rPr>
            </w:pPr>
            <w:ins w:id="17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74"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75" w:author="Zhangpeng" w:date="2020-10-16T16:08:00Z"/>
                <w:lang w:val="en-US" w:eastAsia="zh-CN"/>
              </w:rPr>
            </w:pPr>
            <w:ins w:id="176"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77" w:author="Zhangpeng" w:date="2020-10-16T16:08:00Z"/>
                <w:lang w:val="en-US" w:eastAsia="zh-CN"/>
              </w:rPr>
            </w:pPr>
            <w:ins w:id="178"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79" w:author="Zhangpeng" w:date="2020-10-16T16:08:00Z"/>
                <w:lang w:val="en-US" w:eastAsia="zh-CN"/>
              </w:rPr>
            </w:pPr>
            <w:ins w:id="180" w:author="Zhangpeng" w:date="2020-10-16T16: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81" w:author="Zhangpeng" w:date="2020-10-16T16:08:00Z"/>
                <w:rFonts w:ascii="Arial" w:eastAsia="宋体" w:hAnsi="Arial"/>
                <w:sz w:val="18"/>
                <w:lang w:eastAsia="zh-CN"/>
              </w:rPr>
            </w:pPr>
          </w:p>
        </w:tc>
      </w:tr>
      <w:tr w:rsidR="00BF10DD" w:rsidTr="00CE72AD">
        <w:trPr>
          <w:trHeight w:val="39"/>
          <w:jc w:val="center"/>
          <w:ins w:id="182"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83"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184" w:author="Zhangpeng" w:date="2020-10-16T16: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85" w:author="Zhangpeng" w:date="2020-10-16T16:08:00Z"/>
                <w:rFonts w:eastAsia="宋体"/>
                <w:lang w:eastAsia="zh-CN"/>
              </w:rPr>
            </w:pPr>
            <w:ins w:id="186" w:author="Zhangpeng" w:date="2020-10-16T16:0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187" w:author="Zhangpeng" w:date="2020-10-16T16:08:00Z"/>
                <w:rFonts w:eastAsia="等线"/>
              </w:rPr>
            </w:pPr>
            <w:ins w:id="188" w:author="Zhangpeng" w:date="2020-10-16T16:08:00Z">
              <w:r>
                <w:t>15</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89"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90"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91"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92"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93"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194"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95" w:author="Zhangpeng" w:date="2020-10-16T16:08:00Z"/>
              </w:rPr>
            </w:pPr>
            <w:ins w:id="196"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197" w:author="Zhangpeng" w:date="2020-10-16T16:08:00Z"/>
              </w:rPr>
            </w:pPr>
            <w:ins w:id="198"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199"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00"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01"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02"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03" w:author="Zhangpeng" w:date="2020-10-16T16: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04" w:author="Zhangpeng" w:date="2020-10-16T16:08:00Z"/>
                <w:rFonts w:ascii="Arial" w:eastAsia="宋体" w:hAnsi="Arial"/>
                <w:sz w:val="18"/>
                <w:lang w:eastAsia="zh-CN"/>
              </w:rPr>
            </w:pPr>
          </w:p>
        </w:tc>
      </w:tr>
      <w:tr w:rsidR="00BF10DD" w:rsidTr="00CE72AD">
        <w:trPr>
          <w:trHeight w:val="39"/>
          <w:jc w:val="center"/>
          <w:ins w:id="205"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06"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07"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08" w:author="Zhangpeng" w:date="2020-10-16T16: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09" w:author="Zhangpeng" w:date="2020-10-16T16:08:00Z"/>
                <w:rFonts w:eastAsia="宋体"/>
                <w:lang w:eastAsia="zh-CN"/>
              </w:rPr>
            </w:pPr>
            <w:ins w:id="210" w:author="Zhangpeng" w:date="2020-10-16T16: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11" w:author="Zhangpeng" w:date="2020-10-16T16:0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12"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13"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14"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15"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16" w:author="Zhangpeng" w:date="2020-10-16T16:0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17" w:author="Zhangpeng" w:date="2020-10-16T16:08:00Z"/>
              </w:rPr>
            </w:pPr>
            <w:ins w:id="218"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19" w:author="Zhangpeng" w:date="2020-10-16T16:08:00Z"/>
              </w:rPr>
            </w:pPr>
            <w:ins w:id="220"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21" w:author="Zhangpeng" w:date="2020-10-16T16:08:00Z"/>
                <w:lang w:val="en-US" w:eastAsia="zh-CN"/>
              </w:rPr>
            </w:pPr>
            <w:ins w:id="222"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23"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24" w:author="Zhangpeng" w:date="2020-10-16T16:08:00Z"/>
                <w:lang w:val="en-US" w:eastAsia="zh-CN"/>
              </w:rPr>
            </w:pPr>
            <w:ins w:id="22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26"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27" w:author="Zhangpeng" w:date="2020-10-16T16:08:00Z"/>
                <w:lang w:val="en-US" w:eastAsia="zh-CN"/>
              </w:rPr>
            </w:pPr>
            <w:ins w:id="228" w:author="Zhangpeng" w:date="2020-10-16T16: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29" w:author="Zhangpeng" w:date="2020-10-16T16:08:00Z"/>
                <w:rFonts w:ascii="Arial" w:eastAsia="宋体" w:hAnsi="Arial"/>
                <w:sz w:val="18"/>
                <w:lang w:eastAsia="zh-CN"/>
              </w:rPr>
            </w:pPr>
          </w:p>
        </w:tc>
      </w:tr>
      <w:tr w:rsidR="00BF10DD" w:rsidTr="00CE72AD">
        <w:trPr>
          <w:trHeight w:val="39"/>
          <w:jc w:val="center"/>
          <w:ins w:id="230"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31"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32"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33" w:author="Zhangpeng" w:date="2020-10-16T16: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34" w:author="Zhangpeng" w:date="2020-10-16T16:08:00Z"/>
                <w:rFonts w:eastAsia="宋体"/>
                <w:lang w:eastAsia="zh-CN"/>
              </w:rPr>
            </w:pPr>
            <w:ins w:id="235" w:author="Zhangpeng" w:date="2020-10-16T16: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36" w:author="Zhangpeng" w:date="2020-10-16T16:0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37"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38"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39"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40"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41" w:author="Zhangpeng" w:date="2020-10-16T16: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42" w:author="Zhangpeng" w:date="2020-10-16T16:08:00Z"/>
                <w:rFonts w:cs="Arial"/>
                <w:kern w:val="2"/>
                <w:szCs w:val="24"/>
              </w:rPr>
            </w:pPr>
            <w:ins w:id="24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44" w:author="Zhangpeng" w:date="2020-10-16T16:08:00Z"/>
                <w:rFonts w:cs="Arial"/>
                <w:kern w:val="2"/>
                <w:szCs w:val="24"/>
              </w:rPr>
            </w:pPr>
            <w:ins w:id="24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46" w:author="Zhangpeng" w:date="2020-10-16T16:08:00Z"/>
                <w:lang w:val="en-US" w:eastAsia="zh-CN"/>
              </w:rPr>
            </w:pPr>
            <w:ins w:id="24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48"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49" w:author="Zhangpeng" w:date="2020-10-16T16:08:00Z"/>
                <w:lang w:val="en-US" w:eastAsia="zh-CN"/>
              </w:rPr>
            </w:pPr>
            <w:ins w:id="250"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51" w:author="Zhangpeng" w:date="2020-10-16T16:08: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52" w:author="Zhangpeng" w:date="2020-10-16T16:08:00Z"/>
                <w:lang w:val="en-US" w:eastAsia="zh-CN"/>
              </w:rPr>
            </w:pPr>
            <w:ins w:id="253" w:author="Zhangpeng" w:date="2020-10-16T16: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54" w:author="Zhangpeng" w:date="2020-10-16T16:08:00Z"/>
                <w:rFonts w:ascii="Arial" w:eastAsia="宋体" w:hAnsi="Arial"/>
                <w:sz w:val="18"/>
                <w:lang w:eastAsia="zh-CN"/>
              </w:rPr>
            </w:pPr>
          </w:p>
        </w:tc>
      </w:tr>
      <w:tr w:rsidR="00BF10DD" w:rsidTr="00CE72AD">
        <w:trPr>
          <w:trHeight w:val="39"/>
          <w:jc w:val="center"/>
          <w:ins w:id="255"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56"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57" w:author="Zhangpeng" w:date="2020-10-16T16: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58" w:author="Zhangpeng" w:date="2020-10-16T16:08:00Z"/>
              </w:rPr>
            </w:pPr>
            <w:ins w:id="259" w:author="Zhangpeng" w:date="2020-10-16T16:08:00Z">
              <w:r>
                <w:t>n80</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60" w:author="Zhangpeng" w:date="2020-10-16T16:08:00Z"/>
              </w:rPr>
            </w:pPr>
            <w:ins w:id="261" w:author="Zhangpeng" w:date="2020-10-16T16:08:00Z">
              <w:r>
                <w:t>15</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62" w:author="Zhangpeng" w:date="2020-10-16T16:08:00Z"/>
              </w:rPr>
            </w:pPr>
            <w:ins w:id="26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64" w:author="Zhangpeng" w:date="2020-10-16T16:08:00Z"/>
              </w:rPr>
            </w:pPr>
            <w:ins w:id="26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66" w:author="Zhangpeng" w:date="2020-10-16T16:08:00Z"/>
              </w:rPr>
            </w:pPr>
            <w:ins w:id="26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68" w:author="Zhangpeng" w:date="2020-10-16T16:08:00Z"/>
              </w:rPr>
            </w:pPr>
            <w:ins w:id="269"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70" w:author="Zhangpeng" w:date="2020-10-16T16:08:00Z"/>
                <w:lang w:val="en-US" w:eastAsia="zh-CN"/>
              </w:rPr>
            </w:pPr>
            <w:ins w:id="27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72" w:author="Zhangpeng" w:date="2020-10-16T16:08:00Z"/>
                <w:lang w:val="en-US" w:eastAsia="zh-CN"/>
              </w:rPr>
            </w:pPr>
            <w:ins w:id="27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74" w:author="Zhangpeng" w:date="2020-10-16T16:08:00Z"/>
                <w:lang w:val="en-US" w:eastAsia="zh-CN"/>
              </w:rPr>
            </w:pPr>
            <w:ins w:id="27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76" w:author="Zhangpeng" w:date="2020-10-16T16:08:00Z"/>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77"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78"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79"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80"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281" w:author="Zhangpeng" w:date="2020-10-16T16: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82" w:author="Zhangpeng" w:date="2020-10-16T16:08:00Z"/>
                <w:rFonts w:ascii="Arial" w:eastAsia="宋体" w:hAnsi="Arial"/>
                <w:sz w:val="18"/>
                <w:lang w:eastAsia="zh-CN"/>
              </w:rPr>
            </w:pPr>
          </w:p>
        </w:tc>
      </w:tr>
      <w:tr w:rsidR="00BF10DD" w:rsidTr="00CE72AD">
        <w:trPr>
          <w:trHeight w:val="39"/>
          <w:jc w:val="center"/>
          <w:ins w:id="283"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84"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85"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286" w:author="Zhangpeng" w:date="2020-10-16T16: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87" w:author="Zhangpeng" w:date="2020-10-16T16:08:00Z"/>
                <w:rFonts w:eastAsia="宋体"/>
                <w:lang w:eastAsia="zh-CN"/>
              </w:rPr>
            </w:pPr>
            <w:ins w:id="288" w:author="Zhangpeng" w:date="2020-10-16T16: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89" w:author="Zhangpeng" w:date="2020-10-16T16:08: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90" w:author="Zhangpeng" w:date="2020-10-16T16:08:00Z"/>
              </w:rPr>
            </w:pPr>
            <w:ins w:id="29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92" w:author="Zhangpeng" w:date="2020-10-16T16:08:00Z"/>
              </w:rPr>
            </w:pPr>
            <w:ins w:id="29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294" w:author="Zhangpeng" w:date="2020-10-16T16:08:00Z"/>
              </w:rPr>
            </w:pPr>
            <w:ins w:id="29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296" w:author="Zhangpeng" w:date="2020-10-16T16:08:00Z"/>
                <w:lang w:val="en-US" w:eastAsia="zh-CN"/>
              </w:rPr>
            </w:pPr>
            <w:ins w:id="29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298" w:author="Zhangpeng" w:date="2020-10-16T16:08:00Z"/>
                <w:lang w:val="en-US" w:eastAsia="zh-CN"/>
              </w:rPr>
            </w:pPr>
            <w:ins w:id="299"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00" w:author="Zhangpeng" w:date="2020-10-16T16:08:00Z"/>
                <w:lang w:val="en-US" w:eastAsia="zh-CN"/>
              </w:rPr>
            </w:pPr>
            <w:ins w:id="30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02" w:author="Zhangpeng" w:date="2020-10-16T16:08:00Z"/>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03"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04"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05"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06"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07" w:author="Zhangpeng" w:date="2020-10-16T16: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308" w:author="Zhangpeng" w:date="2020-10-16T16:08:00Z"/>
                <w:rFonts w:ascii="Arial" w:eastAsia="宋体" w:hAnsi="Arial"/>
                <w:sz w:val="18"/>
                <w:lang w:eastAsia="zh-CN"/>
              </w:rPr>
            </w:pPr>
          </w:p>
        </w:tc>
      </w:tr>
      <w:tr w:rsidR="00BF10DD" w:rsidTr="00CE72AD">
        <w:trPr>
          <w:trHeight w:val="39"/>
          <w:jc w:val="center"/>
          <w:ins w:id="309" w:author="Zhangpeng" w:date="2020-10-16T16:0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310"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311" w:author="Zhangpeng" w:date="2020-10-16T16: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312" w:author="Zhangpeng" w:date="2020-10-16T16: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BF10DD" w:rsidRDefault="00BF10DD" w:rsidP="00CE72AD">
            <w:pPr>
              <w:pStyle w:val="TAC"/>
              <w:rPr>
                <w:ins w:id="313" w:author="Zhangpeng" w:date="2020-10-16T16:08:00Z"/>
                <w:rFonts w:eastAsia="宋体"/>
                <w:lang w:eastAsia="zh-CN"/>
              </w:rPr>
            </w:pPr>
            <w:ins w:id="314" w:author="Zhangpeng" w:date="2020-10-16T16: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15" w:author="Zhangpeng" w:date="2020-10-16T16:08: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16" w:author="Zhangpeng" w:date="2020-10-16T16:08:00Z"/>
              </w:rPr>
            </w:pPr>
            <w:ins w:id="31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18" w:author="Zhangpeng" w:date="2020-10-16T16:08:00Z"/>
              </w:rPr>
            </w:pPr>
            <w:ins w:id="319"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20" w:author="Zhangpeng" w:date="2020-10-16T16:08:00Z"/>
              </w:rPr>
            </w:pPr>
            <w:ins w:id="321"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22" w:author="Zhangpeng" w:date="2020-10-16T16:08:00Z"/>
              </w:rPr>
            </w:pPr>
            <w:ins w:id="323"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24" w:author="Zhangpeng" w:date="2020-10-16T16:08:00Z"/>
              </w:rPr>
            </w:pPr>
            <w:ins w:id="325"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26" w:author="Zhangpeng" w:date="2020-10-16T16:08:00Z"/>
              </w:rPr>
            </w:pPr>
            <w:ins w:id="327" w:author="Zhangpeng" w:date="2020-10-16T16: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28" w:author="Zhangpeng" w:date="2020-10-16T16:08:00Z"/>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29"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30"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31"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tcPr>
          <w:p w:rsidR="00BF10DD" w:rsidRDefault="00BF10DD" w:rsidP="00CE72AD">
            <w:pPr>
              <w:pStyle w:val="TAC"/>
              <w:rPr>
                <w:ins w:id="332" w:author="Zhangpeng" w:date="2020-10-16T16: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rPr>
                <w:ins w:id="333" w:author="Zhangpeng" w:date="2020-10-16T16: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rPr>
                <w:ins w:id="334" w:author="Zhangpeng" w:date="2020-10-16T16:08:00Z"/>
                <w:rFonts w:ascii="Arial" w:eastAsia="宋体" w:hAnsi="Arial"/>
                <w:sz w:val="18"/>
                <w:lang w:eastAsia="zh-CN"/>
              </w:rPr>
            </w:pPr>
          </w:p>
        </w:tc>
      </w:tr>
    </w:tbl>
    <w:p w:rsidR="00BF10DD" w:rsidRDefault="00BF10DD" w:rsidP="00BF10DD">
      <w:pPr>
        <w:rPr>
          <w:ins w:id="335" w:author="Zhangpeng" w:date="2020-10-16T16:08:00Z"/>
          <w:rFonts w:eastAsia="宋体"/>
          <w:lang w:val="x-none" w:eastAsia="zh-CN"/>
        </w:rPr>
      </w:pPr>
    </w:p>
    <w:p w:rsidR="00BF10DD" w:rsidRDefault="00BF10DD" w:rsidP="00BF10DD">
      <w:pPr>
        <w:rPr>
          <w:ins w:id="336" w:author="Zhangpeng" w:date="2020-10-16T16:08:00Z"/>
          <w:rFonts w:eastAsia="宋体"/>
          <w:lang w:val="x-none" w:eastAsia="zh-CN"/>
        </w:rPr>
      </w:pPr>
    </w:p>
    <w:p w:rsidR="00BF10DD" w:rsidRDefault="00BF10DD" w:rsidP="00BF10DD">
      <w:pPr>
        <w:spacing w:after="0"/>
        <w:rPr>
          <w:ins w:id="337" w:author="Zhangpeng" w:date="2020-10-16T16:08:00Z"/>
          <w:rFonts w:eastAsia="宋体"/>
          <w:lang w:val="x-none" w:eastAsia="zh-CN"/>
        </w:rPr>
        <w:sectPr w:rsidR="00BF10DD">
          <w:footnotePr>
            <w:numRestart w:val="eachSect"/>
          </w:footnotePr>
          <w:pgSz w:w="16840" w:h="11907" w:orient="landscape"/>
          <w:pgMar w:top="1133" w:right="1416" w:bottom="1133" w:left="1133" w:header="850" w:footer="340" w:gutter="0"/>
          <w:cols w:space="720"/>
        </w:sectPr>
      </w:pPr>
    </w:p>
    <w:p w:rsidR="00BF10DD" w:rsidRDefault="00BF10DD" w:rsidP="00BF10DD">
      <w:pPr>
        <w:rPr>
          <w:ins w:id="338" w:author="Zhangpeng" w:date="2020-10-16T16:08:00Z"/>
          <w:rFonts w:eastAsia="宋体"/>
          <w:lang w:val="x-none" w:eastAsia="zh-CN"/>
        </w:rPr>
      </w:pPr>
    </w:p>
    <w:p w:rsidR="00BF10DD" w:rsidRDefault="00BF10DD" w:rsidP="00BF10DD">
      <w:pPr>
        <w:keepNext/>
        <w:keepLines/>
        <w:spacing w:before="120"/>
        <w:outlineLvl w:val="2"/>
        <w:rPr>
          <w:ins w:id="339" w:author="Zhangpeng" w:date="2020-10-16T16:08:00Z"/>
          <w:rFonts w:ascii="Arial" w:eastAsia="宋体" w:hAnsi="Arial" w:cs="Arial"/>
          <w:sz w:val="28"/>
          <w:lang w:val="x-none" w:eastAsia="zh-CN"/>
        </w:rPr>
      </w:pPr>
      <w:ins w:id="340" w:author="Zhangpeng" w:date="2020-10-16T16:08: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BF10DD" w:rsidRDefault="00BF10DD" w:rsidP="00BF10DD">
      <w:pPr>
        <w:rPr>
          <w:ins w:id="341" w:author="Zhangpeng" w:date="2020-10-16T16:08:00Z"/>
          <w:rFonts w:eastAsia="MS Mincho"/>
          <w:kern w:val="2"/>
          <w:lang w:val="en-US" w:eastAsia="zh-CN"/>
        </w:rPr>
      </w:pPr>
      <w:ins w:id="342" w:author="Zhangpeng" w:date="2020-10-16T16:08:00Z">
        <w:r>
          <w:rPr>
            <w:kern w:val="2"/>
            <w:lang w:val="en-US" w:eastAsia="zh-CN"/>
          </w:rPr>
          <w:t>There is only single UL in uplink so this requirement is not applicable.</w:t>
        </w:r>
      </w:ins>
    </w:p>
    <w:p w:rsidR="00BF10DD" w:rsidRDefault="00BF10DD" w:rsidP="00BF10DD">
      <w:pPr>
        <w:keepNext/>
        <w:keepLines/>
        <w:spacing w:before="120"/>
        <w:outlineLvl w:val="2"/>
        <w:rPr>
          <w:ins w:id="343" w:author="Zhangpeng" w:date="2020-10-16T16:08:00Z"/>
          <w:rFonts w:ascii="Arial" w:eastAsia="宋体" w:hAnsi="Arial" w:cs="Arial"/>
          <w:sz w:val="28"/>
          <w:lang w:val="x-none" w:eastAsia="zh-CN"/>
        </w:rPr>
      </w:pPr>
      <w:ins w:id="344" w:author="Zhangpeng" w:date="2020-10-16T16:08: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BF10DD" w:rsidRDefault="00BF10DD" w:rsidP="00BF10DD">
      <w:pPr>
        <w:rPr>
          <w:ins w:id="345" w:author="Zhangpeng" w:date="2020-10-16T16:08:00Z"/>
          <w:rFonts w:eastAsia="MS Mincho"/>
          <w:i/>
          <w:color w:val="0000FF"/>
          <w:lang w:val="en-US" w:eastAsia="zh-CN"/>
        </w:rPr>
      </w:pPr>
      <w:ins w:id="346" w:author="Zhangpeng" w:date="2020-10-16T16:08:00Z">
        <w:r>
          <w:rPr>
            <w:kern w:val="2"/>
            <w:lang w:val="en-US" w:eastAsia="zh-CN"/>
          </w:rPr>
          <w:t>There is only single UL in uplink so this requirement is not applicable</w:t>
        </w:r>
        <w:r>
          <w:rPr>
            <w:i/>
            <w:color w:val="0000FF"/>
          </w:rPr>
          <w:t>.</w:t>
        </w:r>
      </w:ins>
    </w:p>
    <w:p w:rsidR="00BF10DD" w:rsidRDefault="00BF10DD" w:rsidP="00BF10DD">
      <w:pPr>
        <w:keepNext/>
        <w:keepLines/>
        <w:spacing w:before="120"/>
        <w:outlineLvl w:val="2"/>
        <w:rPr>
          <w:ins w:id="347" w:author="Zhangpeng" w:date="2020-10-16T16:08:00Z"/>
          <w:rFonts w:ascii="Arial" w:eastAsia="宋体" w:hAnsi="Arial"/>
          <w:sz w:val="28"/>
          <w:lang w:val="x-none" w:eastAsia="zh-CN"/>
        </w:rPr>
      </w:pPr>
      <w:ins w:id="348" w:author="Zhangpeng" w:date="2020-10-16T16:08: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BF10DD" w:rsidRDefault="00BF10DD" w:rsidP="00BF10DD">
      <w:pPr>
        <w:widowControl w:val="0"/>
        <w:jc w:val="both"/>
        <w:rPr>
          <w:ins w:id="349" w:author="Zhangpeng" w:date="2020-10-16T16:08:00Z"/>
          <w:rFonts w:eastAsia="等线"/>
          <w:kern w:val="2"/>
          <w:lang w:val="en-US" w:eastAsia="zh-CN"/>
        </w:rPr>
      </w:pPr>
      <w:ins w:id="350" w:author="Zhangpeng" w:date="2020-10-16T16:08: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BF10DD" w:rsidRDefault="00BF10DD" w:rsidP="00BF10DD">
      <w:pPr>
        <w:pStyle w:val="TH"/>
        <w:rPr>
          <w:ins w:id="351" w:author="Zhangpeng" w:date="2020-10-16T16:08:00Z"/>
          <w:lang w:eastAsia="zh-CN"/>
        </w:rPr>
      </w:pPr>
      <w:ins w:id="352" w:author="Zhangpeng" w:date="2020-10-16T16:08: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BF10DD" w:rsidTr="00CE72AD">
        <w:trPr>
          <w:trHeight w:val="255"/>
          <w:jc w:val="center"/>
          <w:ins w:id="353" w:author="Zhangpeng" w:date="2020-10-16T16:08:00Z"/>
        </w:trPr>
        <w:tc>
          <w:tcPr>
            <w:tcW w:w="649" w:type="dxa"/>
            <w:tcBorders>
              <w:top w:val="single" w:sz="4" w:space="0" w:color="auto"/>
              <w:left w:val="single" w:sz="4" w:space="0" w:color="auto"/>
              <w:bottom w:val="single" w:sz="4" w:space="0" w:color="auto"/>
              <w:right w:val="single" w:sz="4" w:space="0" w:color="auto"/>
            </w:tcBorders>
          </w:tcPr>
          <w:p w:rsidR="00BF10DD" w:rsidRDefault="00BF10DD" w:rsidP="00CE72AD">
            <w:pPr>
              <w:pStyle w:val="TAH"/>
              <w:rPr>
                <w:ins w:id="354" w:author="Zhangpeng" w:date="2020-10-16T16:08: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55" w:author="Zhangpeng" w:date="2020-10-16T16:08:00Z"/>
              </w:rPr>
            </w:pPr>
            <w:ins w:id="356" w:author="Zhangpeng" w:date="2020-10-16T16:08:00Z">
              <w:r>
                <w:t xml:space="preserve">NR Band / SCS of SUL band / Channel bandwidth of the DL band / </w:t>
              </w:r>
              <w:r>
                <w:rPr>
                  <w:lang w:eastAsia="zh-CN"/>
                </w:rPr>
                <w:t>N</w:t>
              </w:r>
              <w:r>
                <w:rPr>
                  <w:vertAlign w:val="subscript"/>
                  <w:lang w:eastAsia="zh-CN"/>
                </w:rPr>
                <w:t>RB</w:t>
              </w:r>
            </w:ins>
          </w:p>
        </w:tc>
      </w:tr>
      <w:tr w:rsidR="00BF10DD" w:rsidTr="00CE72AD">
        <w:trPr>
          <w:trHeight w:val="255"/>
          <w:jc w:val="center"/>
          <w:ins w:id="357" w:author="Zhangpeng" w:date="2020-10-16T16:08:00Z"/>
        </w:trPr>
        <w:tc>
          <w:tcPr>
            <w:tcW w:w="649"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58" w:author="Zhangpeng" w:date="2020-10-16T16:08:00Z"/>
                <w:lang w:eastAsia="zh-CN"/>
              </w:rPr>
            </w:pPr>
            <w:ins w:id="359" w:author="Zhangpeng" w:date="2020-10-16T16:08: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60" w:author="Zhangpeng" w:date="2020-10-16T16:08:00Z"/>
              </w:rPr>
            </w:pPr>
            <w:ins w:id="361" w:author="Zhangpeng" w:date="2020-10-16T16:08: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62" w:author="Zhangpeng" w:date="2020-10-16T16:08:00Z"/>
              </w:rPr>
            </w:pPr>
            <w:ins w:id="363" w:author="Zhangpeng" w:date="2020-10-16T16:08:00Z">
              <w:r>
                <w:t>SCS of SUL band</w:t>
              </w:r>
            </w:ins>
          </w:p>
          <w:p w:rsidR="00BF10DD" w:rsidRDefault="00BF10DD" w:rsidP="00CE72AD">
            <w:pPr>
              <w:pStyle w:val="TAH"/>
              <w:rPr>
                <w:ins w:id="364" w:author="Zhangpeng" w:date="2020-10-16T16:08:00Z"/>
              </w:rPr>
            </w:pPr>
            <w:ins w:id="365" w:author="Zhangpeng" w:date="2020-10-16T16:08:00Z">
              <w:r>
                <w:t>(kHz)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66" w:author="Zhangpeng" w:date="2020-10-16T16:08:00Z"/>
              </w:rPr>
            </w:pPr>
            <w:ins w:id="367" w:author="Zhangpeng" w:date="2020-10-16T16:08:00Z">
              <w:r>
                <w:t>5</w:t>
              </w:r>
            </w:ins>
          </w:p>
          <w:p w:rsidR="00BF10DD" w:rsidRDefault="00BF10DD" w:rsidP="00CE72AD">
            <w:pPr>
              <w:pStyle w:val="TAH"/>
              <w:rPr>
                <w:ins w:id="368" w:author="Zhangpeng" w:date="2020-10-16T16:08:00Z"/>
              </w:rPr>
            </w:pPr>
            <w:ins w:id="369" w:author="Zhangpeng" w:date="2020-10-16T16:08:00Z">
              <w:r>
                <w:t>MHz</w:t>
              </w:r>
            </w:ins>
          </w:p>
        </w:tc>
        <w:tc>
          <w:tcPr>
            <w:tcW w:w="623"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70" w:author="Zhangpeng" w:date="2020-10-16T16:08:00Z"/>
              </w:rPr>
            </w:pPr>
            <w:ins w:id="371" w:author="Zhangpeng" w:date="2020-10-16T16:08:00Z">
              <w:r>
                <w:t>10 MHz</w:t>
              </w:r>
            </w:ins>
          </w:p>
        </w:tc>
        <w:tc>
          <w:tcPr>
            <w:tcW w:w="624"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72" w:author="Zhangpeng" w:date="2020-10-16T16:08:00Z"/>
              </w:rPr>
            </w:pPr>
            <w:ins w:id="373" w:author="Zhangpeng" w:date="2020-10-16T16:08:00Z">
              <w:r>
                <w:t>15 MHz</w:t>
              </w:r>
            </w:ins>
          </w:p>
        </w:tc>
        <w:tc>
          <w:tcPr>
            <w:tcW w:w="657"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74" w:author="Zhangpeng" w:date="2020-10-16T16:08:00Z"/>
              </w:rPr>
            </w:pPr>
            <w:ins w:id="375" w:author="Zhangpeng" w:date="2020-10-16T16:08:00Z">
              <w:r>
                <w:t>20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76" w:author="Zhangpeng" w:date="2020-10-16T16:08:00Z"/>
              </w:rPr>
            </w:pPr>
            <w:ins w:id="377" w:author="Zhangpeng" w:date="2020-10-16T16:08:00Z">
              <w:r>
                <w:t>25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78" w:author="Zhangpeng" w:date="2020-10-16T16:08:00Z"/>
              </w:rPr>
            </w:pPr>
            <w:ins w:id="379" w:author="Zhangpeng" w:date="2020-10-16T16:08:00Z">
              <w:r>
                <w:t>30 MHz</w:t>
              </w:r>
            </w:ins>
          </w:p>
        </w:tc>
        <w:tc>
          <w:tcPr>
            <w:tcW w:w="657"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80" w:author="Zhangpeng" w:date="2020-10-16T16:08:00Z"/>
              </w:rPr>
            </w:pPr>
            <w:ins w:id="381" w:author="Zhangpeng" w:date="2020-10-16T16:08:00Z">
              <w:r>
                <w:t>40 MHz</w:t>
              </w:r>
            </w:ins>
          </w:p>
        </w:tc>
        <w:tc>
          <w:tcPr>
            <w:tcW w:w="657"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82" w:author="Zhangpeng" w:date="2020-10-16T16:08:00Z"/>
              </w:rPr>
            </w:pPr>
            <w:ins w:id="383" w:author="Zhangpeng" w:date="2020-10-16T16:08:00Z">
              <w:r>
                <w:t>50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84" w:author="Zhangpeng" w:date="2020-10-16T16:08:00Z"/>
              </w:rPr>
            </w:pPr>
            <w:ins w:id="385" w:author="Zhangpeng" w:date="2020-10-16T16:08:00Z">
              <w:r>
                <w:t>60 MHz</w:t>
              </w:r>
            </w:ins>
          </w:p>
        </w:tc>
        <w:tc>
          <w:tcPr>
            <w:tcW w:w="586" w:type="dxa"/>
            <w:tcBorders>
              <w:top w:val="single" w:sz="4" w:space="0" w:color="auto"/>
              <w:left w:val="single" w:sz="4" w:space="0" w:color="auto"/>
              <w:bottom w:val="single" w:sz="4" w:space="0" w:color="auto"/>
              <w:right w:val="single" w:sz="4" w:space="0" w:color="auto"/>
            </w:tcBorders>
          </w:tcPr>
          <w:p w:rsidR="00BF10DD" w:rsidRDefault="00BF10DD" w:rsidP="00CE72AD">
            <w:pPr>
              <w:pStyle w:val="TAH"/>
              <w:rPr>
                <w:ins w:id="386" w:author="Zhangpeng" w:date="2020-10-16T16:08:00Z"/>
              </w:rPr>
            </w:pPr>
            <w:ins w:id="387" w:author="Zhangpeng" w:date="2020-10-16T16:08:00Z">
              <w:r>
                <w:t>70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88" w:author="Zhangpeng" w:date="2020-10-16T16:08:00Z"/>
              </w:rPr>
            </w:pPr>
            <w:ins w:id="389" w:author="Zhangpeng" w:date="2020-10-16T16:08:00Z">
              <w:r>
                <w:t>80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90" w:author="Zhangpeng" w:date="2020-10-16T16:08:00Z"/>
              </w:rPr>
            </w:pPr>
            <w:ins w:id="391" w:author="Zhangpeng" w:date="2020-10-16T16:08:00Z">
              <w:r>
                <w:t>90 MHz</w:t>
              </w:r>
            </w:ins>
          </w:p>
        </w:tc>
        <w:tc>
          <w:tcPr>
            <w:tcW w:w="586" w:type="dxa"/>
            <w:tcBorders>
              <w:top w:val="single" w:sz="4" w:space="0" w:color="auto"/>
              <w:left w:val="single" w:sz="4" w:space="0" w:color="auto"/>
              <w:bottom w:val="single" w:sz="4" w:space="0" w:color="auto"/>
              <w:right w:val="single" w:sz="4" w:space="0" w:color="auto"/>
            </w:tcBorders>
            <w:hideMark/>
          </w:tcPr>
          <w:p w:rsidR="00BF10DD" w:rsidRDefault="00BF10DD" w:rsidP="00CE72AD">
            <w:pPr>
              <w:pStyle w:val="TAH"/>
              <w:rPr>
                <w:ins w:id="392" w:author="Zhangpeng" w:date="2020-10-16T16:08:00Z"/>
              </w:rPr>
            </w:pPr>
            <w:ins w:id="393" w:author="Zhangpeng" w:date="2020-10-16T16:08:00Z">
              <w:r>
                <w:t>100 MHz</w:t>
              </w:r>
            </w:ins>
          </w:p>
        </w:tc>
      </w:tr>
      <w:tr w:rsidR="00BF10DD" w:rsidTr="00CE72AD">
        <w:trPr>
          <w:trHeight w:val="255"/>
          <w:jc w:val="center"/>
          <w:ins w:id="394" w:author="Zhangpeng" w:date="2020-10-16T16:08:00Z"/>
        </w:trPr>
        <w:tc>
          <w:tcPr>
            <w:tcW w:w="649" w:type="dxa"/>
            <w:tcBorders>
              <w:top w:val="single" w:sz="4" w:space="0" w:color="auto"/>
              <w:left w:val="single" w:sz="4" w:space="0" w:color="auto"/>
              <w:right w:val="single" w:sz="4" w:space="0" w:color="auto"/>
            </w:tcBorders>
            <w:vAlign w:val="center"/>
            <w:hideMark/>
          </w:tcPr>
          <w:p w:rsidR="00BF10DD" w:rsidRDefault="00BF10DD" w:rsidP="00CE72AD">
            <w:pPr>
              <w:pStyle w:val="TAC"/>
              <w:rPr>
                <w:ins w:id="395" w:author="Zhangpeng" w:date="2020-10-16T16:08:00Z"/>
                <w:vertAlign w:val="superscript"/>
              </w:rPr>
            </w:pPr>
            <w:ins w:id="396" w:author="Zhangpeng" w:date="2020-10-16T16:08: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BF10DD" w:rsidRDefault="00BF10DD" w:rsidP="00CE72AD">
            <w:pPr>
              <w:pStyle w:val="TAC"/>
              <w:rPr>
                <w:ins w:id="397" w:author="Zhangpeng" w:date="2020-10-16T16:08:00Z"/>
                <w:rFonts w:cs="Arial"/>
                <w:vertAlign w:val="superscript"/>
                <w:lang w:eastAsia="zh-CN"/>
              </w:rPr>
            </w:pPr>
            <w:ins w:id="398" w:author="Zhangpeng" w:date="2020-10-16T16:0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399" w:author="Zhangpeng" w:date="2020-10-16T16:08:00Z"/>
                <w:rFonts w:cs="Arial"/>
              </w:rPr>
            </w:pPr>
            <w:ins w:id="400" w:author="Zhangpeng" w:date="2020-10-16T16:0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01" w:author="Zhangpeng" w:date="2020-10-16T16:08: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02" w:author="Zhangpeng" w:date="2020-10-16T16:08:00Z"/>
              </w:rPr>
            </w:pPr>
            <w:ins w:id="403" w:author="Zhangpeng" w:date="2020-10-16T16:08: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04" w:author="Zhangpeng" w:date="2020-10-16T16:08:00Z"/>
              </w:rPr>
            </w:pPr>
            <w:ins w:id="405" w:author="Zhangpeng" w:date="2020-10-16T16:0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06" w:author="Zhangpeng" w:date="2020-10-16T16:08:00Z"/>
              </w:rPr>
            </w:pPr>
            <w:ins w:id="407"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08" w:author="Zhangpeng" w:date="2020-10-16T16:08: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09" w:author="Zhangpeng" w:date="2020-10-16T16:08:00Z"/>
              </w:rPr>
            </w:pPr>
            <w:ins w:id="410" w:author="Zhangpeng" w:date="2020-10-16T16:0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11" w:author="Zhangpeng" w:date="2020-10-16T16:08:00Z"/>
              </w:rPr>
            </w:pPr>
            <w:ins w:id="412" w:author="Zhangpeng" w:date="2020-10-16T16:0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13" w:author="Zhangpeng" w:date="2020-10-16T16:08:00Z"/>
              </w:rPr>
            </w:pPr>
            <w:ins w:id="414"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15" w:author="Zhangpeng" w:date="2020-10-16T16:08:00Z"/>
              </w:rPr>
            </w:pPr>
            <w:ins w:id="416"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17" w:author="Zhangpeng" w:date="2020-10-16T16:08:00Z"/>
              </w:rPr>
            </w:pPr>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18" w:author="Zhangpeng" w:date="2020-10-16T16:08:00Z"/>
              </w:rPr>
            </w:pPr>
            <w:ins w:id="419"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20" w:author="Zhangpeng" w:date="2020-10-16T16:08:00Z"/>
              </w:rPr>
            </w:pPr>
            <w:ins w:id="421"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22" w:author="Zhangpeng" w:date="2020-10-16T16:08:00Z"/>
              </w:rPr>
            </w:pPr>
            <w:ins w:id="423" w:author="Zhangpeng" w:date="2020-10-16T16:08:00Z">
              <w:r>
                <w:rPr>
                  <w:rFonts w:cs="Arial"/>
                  <w:lang w:val="en-US"/>
                </w:rPr>
                <w:t>160</w:t>
              </w:r>
            </w:ins>
          </w:p>
        </w:tc>
      </w:tr>
      <w:tr w:rsidR="00BF10DD" w:rsidTr="00CE72AD">
        <w:trPr>
          <w:trHeight w:val="255"/>
          <w:jc w:val="center"/>
          <w:ins w:id="424" w:author="Zhangpeng" w:date="2020-10-16T16:08:00Z"/>
        </w:trPr>
        <w:tc>
          <w:tcPr>
            <w:tcW w:w="649" w:type="dxa"/>
            <w:tcBorders>
              <w:top w:val="single" w:sz="4" w:space="0" w:color="auto"/>
              <w:left w:val="single" w:sz="4" w:space="0" w:color="auto"/>
              <w:right w:val="single" w:sz="4" w:space="0" w:color="auto"/>
            </w:tcBorders>
            <w:vAlign w:val="center"/>
            <w:hideMark/>
          </w:tcPr>
          <w:p w:rsidR="00BF10DD" w:rsidRDefault="00BF10DD" w:rsidP="00CE72AD">
            <w:pPr>
              <w:pStyle w:val="TAC"/>
              <w:rPr>
                <w:ins w:id="425" w:author="Zhangpeng" w:date="2020-10-16T16:08:00Z"/>
                <w:rFonts w:cs="Arial"/>
                <w:lang w:eastAsia="zh-CN"/>
              </w:rPr>
            </w:pPr>
            <w:ins w:id="426" w:author="Zhangpeng" w:date="2020-10-16T16:08: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BF10DD" w:rsidRDefault="00BF10DD" w:rsidP="00CE72AD">
            <w:pPr>
              <w:pStyle w:val="TAC"/>
              <w:rPr>
                <w:ins w:id="427" w:author="Zhangpeng" w:date="2020-10-16T16:08:00Z"/>
                <w:rFonts w:cs="Arial"/>
                <w:lang w:eastAsia="zh-CN"/>
              </w:rPr>
            </w:pPr>
            <w:ins w:id="428" w:author="Zhangpeng" w:date="2020-10-16T16:08: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rPr>
                <w:ins w:id="429" w:author="Zhangpeng" w:date="2020-10-16T16:08:00Z"/>
                <w:lang w:val="en-US" w:eastAsia="zh-CN"/>
              </w:rPr>
            </w:pPr>
            <w:ins w:id="430" w:author="Zhangpeng" w:date="2020-10-16T16:08: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1" w:author="Zhangpeng" w:date="2020-10-16T16:08:00Z"/>
              </w:rPr>
            </w:pPr>
          </w:p>
        </w:tc>
        <w:tc>
          <w:tcPr>
            <w:tcW w:w="623"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2" w:author="Zhangpeng" w:date="2020-10-16T16:08:00Z"/>
              </w:rPr>
            </w:pPr>
          </w:p>
        </w:tc>
        <w:tc>
          <w:tcPr>
            <w:tcW w:w="624"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3" w:author="Zhangpeng" w:date="2020-10-16T16:08:00Z"/>
              </w:rPr>
            </w:pPr>
          </w:p>
        </w:tc>
        <w:tc>
          <w:tcPr>
            <w:tcW w:w="657"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4" w:author="Zhangpeng" w:date="2020-10-16T16:08:00Z"/>
              </w:rPr>
            </w:pPr>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5" w:author="Zhangpeng" w:date="2020-10-16T16:08:00Z"/>
              </w:rPr>
            </w:pPr>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36" w:author="Zhangpeng" w:date="2020-10-16T16:08: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37" w:author="Zhangpeng" w:date="2020-10-16T16:08:00Z"/>
              </w:rPr>
            </w:pPr>
            <w:ins w:id="438" w:author="Zhangpeng" w:date="2020-10-16T16:08: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39" w:author="Zhangpeng" w:date="2020-10-16T16:08:00Z"/>
              </w:rPr>
            </w:pPr>
            <w:ins w:id="440"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41" w:author="Zhangpeng" w:date="2020-10-16T16:08:00Z"/>
              </w:rPr>
            </w:pPr>
            <w:ins w:id="442"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BF10DD" w:rsidRDefault="00BF10DD" w:rsidP="00CE72AD">
            <w:pPr>
              <w:pStyle w:val="TAC"/>
              <w:keepNext w:val="0"/>
              <w:rPr>
                <w:ins w:id="443" w:author="Zhangpeng" w:date="2020-10-16T16:08:00Z"/>
              </w:rPr>
            </w:pPr>
            <w:ins w:id="444"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45" w:author="Zhangpeng" w:date="2020-10-16T16:08:00Z"/>
              </w:rPr>
            </w:pPr>
            <w:ins w:id="446"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47" w:author="Zhangpeng" w:date="2020-10-16T16:08:00Z"/>
              </w:rPr>
            </w:pPr>
            <w:ins w:id="448" w:author="Zhangpeng" w:date="2020-10-16T16:08: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pStyle w:val="TAC"/>
              <w:keepNext w:val="0"/>
              <w:rPr>
                <w:ins w:id="449" w:author="Zhangpeng" w:date="2020-10-16T16:08:00Z"/>
              </w:rPr>
            </w:pPr>
            <w:ins w:id="450" w:author="Zhangpeng" w:date="2020-10-16T16:08:00Z">
              <w:r>
                <w:rPr>
                  <w:rFonts w:cs="Arial"/>
                  <w:lang w:val="en-US"/>
                </w:rPr>
                <w:t>160</w:t>
              </w:r>
            </w:ins>
          </w:p>
        </w:tc>
      </w:tr>
      <w:tr w:rsidR="00BF10DD" w:rsidTr="00CE72AD">
        <w:trPr>
          <w:trHeight w:val="255"/>
          <w:jc w:val="center"/>
          <w:ins w:id="451" w:author="Zhangpeng" w:date="2020-10-16T16:08:00Z"/>
        </w:trPr>
        <w:tc>
          <w:tcPr>
            <w:tcW w:w="9857" w:type="dxa"/>
            <w:gridSpan w:val="16"/>
            <w:tcBorders>
              <w:top w:val="single" w:sz="4" w:space="0" w:color="auto"/>
              <w:left w:val="single" w:sz="4" w:space="0" w:color="auto"/>
              <w:bottom w:val="single" w:sz="4" w:space="0" w:color="auto"/>
              <w:right w:val="single" w:sz="4" w:space="0" w:color="auto"/>
            </w:tcBorders>
          </w:tcPr>
          <w:p w:rsidR="00BF10DD" w:rsidRDefault="00BF10DD" w:rsidP="00CE72AD">
            <w:pPr>
              <w:pStyle w:val="TAN"/>
              <w:rPr>
                <w:ins w:id="452" w:author="Zhangpeng" w:date="2020-10-16T16:08:00Z"/>
                <w:lang w:eastAsia="zh-CN"/>
              </w:rPr>
            </w:pPr>
          </w:p>
        </w:tc>
      </w:tr>
    </w:tbl>
    <w:p w:rsidR="00BF10DD" w:rsidRDefault="00BF10DD" w:rsidP="00BF10DD">
      <w:pPr>
        <w:widowControl w:val="0"/>
        <w:jc w:val="both"/>
        <w:rPr>
          <w:ins w:id="453" w:author="Zhangpeng" w:date="2020-10-16T16:08:00Z"/>
          <w:rFonts w:eastAsia="宋体"/>
          <w:color w:val="000000"/>
          <w:lang w:eastAsia="zh-CN"/>
        </w:rPr>
      </w:pPr>
    </w:p>
    <w:p w:rsidR="00BF10DD" w:rsidRDefault="00BF10DD" w:rsidP="00BF10DD">
      <w:pPr>
        <w:keepNext/>
        <w:keepLines/>
        <w:spacing w:before="120"/>
        <w:outlineLvl w:val="2"/>
        <w:rPr>
          <w:ins w:id="454" w:author="Zhangpeng" w:date="2020-10-16T16:08:00Z"/>
          <w:rFonts w:ascii="Arial" w:eastAsia="宋体" w:hAnsi="Arial" w:cs="Arial"/>
          <w:sz w:val="28"/>
          <w:szCs w:val="28"/>
          <w:lang w:val="x-none" w:eastAsia="zh-CN"/>
        </w:rPr>
      </w:pPr>
      <w:ins w:id="455" w:author="Zhangpeng" w:date="2020-10-16T16:08: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BF10DD" w:rsidRDefault="00BF10DD" w:rsidP="00BF10DD">
      <w:pPr>
        <w:widowControl w:val="0"/>
        <w:jc w:val="both"/>
        <w:rPr>
          <w:ins w:id="456" w:author="Zhangpeng" w:date="2020-10-16T16:08:00Z"/>
          <w:rFonts w:eastAsia="MS Mincho"/>
          <w:kern w:val="2"/>
          <w:lang w:val="en-US" w:eastAsia="zh-CN"/>
        </w:rPr>
      </w:pPr>
      <w:ins w:id="457" w:author="Zhangpeng" w:date="2020-10-16T16:08:00Z">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BF10DD" w:rsidRDefault="00BF10DD" w:rsidP="00BF10DD">
      <w:pPr>
        <w:widowControl w:val="0"/>
        <w:spacing w:before="120" w:after="120"/>
        <w:jc w:val="center"/>
        <w:rPr>
          <w:ins w:id="458" w:author="Zhangpeng" w:date="2020-10-16T16:08:00Z"/>
          <w:rFonts w:ascii="Arial" w:eastAsia="等线" w:hAnsi="Arial" w:cs="Arial"/>
          <w:b/>
          <w:kern w:val="2"/>
          <w:szCs w:val="24"/>
          <w:lang w:val="en-US" w:eastAsia="zh-CN"/>
        </w:rPr>
      </w:pPr>
      <w:ins w:id="459" w:author="Zhangpeng" w:date="2020-10-16T16:08: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F10DD" w:rsidTr="00CE72AD">
        <w:trPr>
          <w:tblHeader/>
          <w:jc w:val="center"/>
          <w:ins w:id="460" w:author="Zhangpeng" w:date="2020-10-16T16:08:00Z"/>
        </w:trPr>
        <w:tc>
          <w:tcPr>
            <w:tcW w:w="1535"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61" w:author="Zhangpeng" w:date="2020-10-16T16:08:00Z"/>
                <w:rFonts w:ascii="Arial" w:eastAsia="宋体" w:hAnsi="Arial" w:cs="Arial"/>
                <w:kern w:val="2"/>
                <w:sz w:val="18"/>
                <w:szCs w:val="24"/>
                <w:lang w:val="x-none" w:eastAsia="zh-CN"/>
              </w:rPr>
            </w:pPr>
            <w:ins w:id="462" w:author="Zhangpeng" w:date="2020-10-16T16:08: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63" w:author="Zhangpeng" w:date="2020-10-16T16:08:00Z"/>
                <w:rFonts w:ascii="Arial" w:eastAsia="MS Mincho" w:hAnsi="Arial" w:cs="Arial"/>
                <w:kern w:val="2"/>
                <w:sz w:val="18"/>
                <w:szCs w:val="24"/>
                <w:lang w:val="x-none" w:eastAsia="zh-CN"/>
              </w:rPr>
            </w:pPr>
            <w:ins w:id="464" w:author="Zhangpeng" w:date="2020-10-16T16:0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65" w:author="Zhangpeng" w:date="2020-10-16T16:08:00Z"/>
                <w:rFonts w:ascii="Arial" w:eastAsia="等线" w:hAnsi="Arial" w:cs="Arial"/>
                <w:kern w:val="2"/>
                <w:sz w:val="18"/>
                <w:szCs w:val="24"/>
                <w:lang w:val="x-none" w:eastAsia="zh-CN"/>
              </w:rPr>
            </w:pPr>
            <w:ins w:id="466" w:author="Zhangpeng" w:date="2020-10-16T16:08: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BF10DD" w:rsidTr="00CE72AD">
        <w:trPr>
          <w:tblHeader/>
          <w:jc w:val="center"/>
          <w:ins w:id="467" w:author="Zhangpeng" w:date="2020-10-16T16: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68" w:author="Zhangpeng" w:date="2020-10-16T16:08:00Z"/>
                <w:rFonts w:ascii="Arial" w:eastAsia="宋体" w:hAnsi="Arial" w:cs="Arial"/>
                <w:kern w:val="2"/>
                <w:sz w:val="18"/>
                <w:szCs w:val="24"/>
                <w:lang w:val="x-none" w:eastAsia="zh-CN"/>
              </w:rPr>
            </w:pPr>
            <w:bookmarkStart w:id="469" w:name="_Hlk53755948"/>
            <w:ins w:id="470" w:author="Zhangpeng" w:date="2020-10-16T16:08:00Z">
              <w:r>
                <w:rPr>
                  <w:rFonts w:ascii="Arial" w:hAnsi="Arial" w:cs="Arial"/>
                  <w:kern w:val="2"/>
                  <w:sz w:val="18"/>
                  <w:szCs w:val="24"/>
                  <w:lang w:val="x-none" w:eastAsia="ja-JP"/>
                </w:rPr>
                <w:t>CA_n79_SUL_n41-n80</w:t>
              </w:r>
            </w:ins>
          </w:p>
        </w:tc>
        <w:tc>
          <w:tcPr>
            <w:tcW w:w="2049" w:type="dxa"/>
            <w:vMerge w:val="restart"/>
            <w:tcBorders>
              <w:top w:val="single" w:sz="4" w:space="0" w:color="auto"/>
              <w:left w:val="single" w:sz="4" w:space="0" w:color="auto"/>
              <w:right w:val="single" w:sz="4" w:space="0" w:color="auto"/>
            </w:tcBorders>
            <w:vAlign w:val="center"/>
            <w:hideMark/>
          </w:tcPr>
          <w:p w:rsidR="00BF10DD" w:rsidRDefault="00BF10DD" w:rsidP="00CE72AD">
            <w:pPr>
              <w:keepNext/>
              <w:keepLines/>
              <w:widowControl w:val="0"/>
              <w:jc w:val="center"/>
              <w:rPr>
                <w:ins w:id="471" w:author="Zhangpeng" w:date="2020-10-16T16:08:00Z"/>
                <w:rFonts w:ascii="Arial" w:eastAsia="等线" w:hAnsi="Arial" w:cs="Arial"/>
                <w:kern w:val="2"/>
                <w:sz w:val="18"/>
                <w:szCs w:val="24"/>
                <w:lang w:val="x-none" w:eastAsia="zh-CN"/>
              </w:rPr>
            </w:pPr>
            <w:ins w:id="472" w:author="Zhangpeng" w:date="2020-10-16T16:08: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Pr="00827BCF" w:rsidRDefault="00BF10DD" w:rsidP="00CE72AD">
            <w:pPr>
              <w:keepNext/>
              <w:keepLines/>
              <w:widowControl w:val="0"/>
              <w:jc w:val="center"/>
              <w:rPr>
                <w:ins w:id="473" w:author="Zhangpeng" w:date="2020-10-16T16:08:00Z"/>
                <w:rFonts w:ascii="Arial" w:hAnsi="Arial" w:cs="Arial"/>
                <w:kern w:val="2"/>
                <w:sz w:val="18"/>
                <w:szCs w:val="24"/>
                <w:vertAlign w:val="superscript"/>
                <w:lang w:val="x-none" w:eastAsia="zh-CN"/>
              </w:rPr>
            </w:pPr>
            <w:ins w:id="474" w:author="Zhangpeng" w:date="2020-10-16T16:08: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BF10DD" w:rsidTr="00CE72AD">
        <w:trPr>
          <w:tblHeader/>
          <w:jc w:val="center"/>
          <w:ins w:id="475" w:author="Zhangpeng" w:date="2020-10-16T16:08:00Z"/>
        </w:trPr>
        <w:tc>
          <w:tcPr>
            <w:tcW w:w="1535" w:type="dxa"/>
            <w:vMerge/>
            <w:tcBorders>
              <w:top w:val="single" w:sz="4" w:space="0" w:color="auto"/>
              <w:left w:val="single" w:sz="4" w:space="0" w:color="auto"/>
              <w:bottom w:val="single" w:sz="4" w:space="0" w:color="auto"/>
              <w:right w:val="single" w:sz="4" w:space="0" w:color="auto"/>
            </w:tcBorders>
            <w:vAlign w:val="center"/>
          </w:tcPr>
          <w:p w:rsidR="00BF10DD" w:rsidRDefault="00BF10DD" w:rsidP="00CE72AD">
            <w:pPr>
              <w:keepNext/>
              <w:keepLines/>
              <w:widowControl w:val="0"/>
              <w:jc w:val="center"/>
              <w:rPr>
                <w:ins w:id="476" w:author="Zhangpeng" w:date="2020-10-16T16:08: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BF10DD" w:rsidRDefault="00BF10DD" w:rsidP="00CE72AD">
            <w:pPr>
              <w:keepNext/>
              <w:keepLines/>
              <w:widowControl w:val="0"/>
              <w:jc w:val="center"/>
              <w:rPr>
                <w:ins w:id="477" w:author="Zhangpeng" w:date="2020-10-16T16:08: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BF10DD" w:rsidRPr="007E064D" w:rsidRDefault="00BF10DD" w:rsidP="00CE72AD">
            <w:pPr>
              <w:keepNext/>
              <w:keepLines/>
              <w:widowControl w:val="0"/>
              <w:jc w:val="center"/>
              <w:rPr>
                <w:ins w:id="478" w:author="Zhangpeng" w:date="2020-10-16T16:08:00Z"/>
                <w:rFonts w:ascii="Arial" w:eastAsia="宋体" w:hAnsi="Arial" w:cs="Arial"/>
                <w:kern w:val="2"/>
                <w:sz w:val="18"/>
                <w:szCs w:val="24"/>
                <w:vertAlign w:val="superscript"/>
                <w:lang w:val="en-US" w:eastAsia="zh-CN"/>
              </w:rPr>
            </w:pPr>
            <w:ins w:id="479" w:author="Zhangpeng" w:date="2020-10-16T16:08: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BF10DD" w:rsidTr="00CE72AD">
        <w:trPr>
          <w:jc w:val="center"/>
          <w:ins w:id="480" w:author="Zhangpeng" w:date="2020-10-16T16: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jc w:val="center"/>
              <w:rPr>
                <w:ins w:id="481" w:author="Zhangpeng" w:date="2020-10-16T16:0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82" w:author="Zhangpeng" w:date="2020-10-16T16:08:00Z"/>
                <w:rFonts w:ascii="Arial" w:eastAsia="宋体" w:hAnsi="Arial" w:cs="Arial"/>
                <w:kern w:val="2"/>
                <w:sz w:val="18"/>
                <w:szCs w:val="24"/>
                <w:lang w:val="x-none" w:eastAsia="zh-CN"/>
              </w:rPr>
            </w:pPr>
            <w:ins w:id="483" w:author="Zhangpeng" w:date="2020-10-16T16:0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84" w:author="Zhangpeng" w:date="2020-10-16T16:08:00Z"/>
                <w:rFonts w:ascii="Arial" w:eastAsia="MS Mincho" w:hAnsi="Arial" w:cs="Arial"/>
                <w:kern w:val="2"/>
                <w:sz w:val="18"/>
                <w:szCs w:val="24"/>
                <w:lang w:val="en-US" w:eastAsia="ja-JP"/>
              </w:rPr>
            </w:pPr>
            <w:ins w:id="485" w:author="Zhangpeng" w:date="2020-10-16T16:08:00Z">
              <w:r>
                <w:rPr>
                  <w:rFonts w:ascii="Arial" w:hAnsi="Arial" w:cs="Arial"/>
                  <w:kern w:val="2"/>
                  <w:sz w:val="18"/>
                  <w:szCs w:val="24"/>
                  <w:lang w:val="en-US" w:eastAsia="ja-JP"/>
                </w:rPr>
                <w:t>0.8</w:t>
              </w:r>
            </w:ins>
          </w:p>
        </w:tc>
      </w:tr>
      <w:bookmarkEnd w:id="469"/>
      <w:tr w:rsidR="00BF10DD" w:rsidTr="00CE72AD">
        <w:trPr>
          <w:jc w:val="center"/>
          <w:ins w:id="486" w:author="Zhangpeng" w:date="2020-10-16T16: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jc w:val="center"/>
              <w:rPr>
                <w:ins w:id="487" w:author="Zhangpeng" w:date="2020-10-16T16:08: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88" w:author="Zhangpeng" w:date="2020-10-16T16:08:00Z"/>
                <w:rFonts w:ascii="Arial" w:eastAsia="宋体" w:hAnsi="Arial" w:cs="Arial"/>
                <w:kern w:val="2"/>
                <w:sz w:val="18"/>
                <w:szCs w:val="24"/>
                <w:lang w:val="x-none" w:eastAsia="zh-CN"/>
              </w:rPr>
            </w:pPr>
            <w:ins w:id="489" w:author="Zhangpeng" w:date="2020-10-16T16:08: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490" w:author="Zhangpeng" w:date="2020-10-16T16:08:00Z"/>
                <w:rFonts w:ascii="Arial" w:eastAsia="MS Mincho" w:hAnsi="Arial" w:cs="Arial"/>
                <w:kern w:val="2"/>
                <w:sz w:val="18"/>
                <w:szCs w:val="24"/>
                <w:lang w:val="en-US" w:eastAsia="ja-JP"/>
              </w:rPr>
            </w:pPr>
            <w:ins w:id="491" w:author="Zhangpeng" w:date="2020-10-16T16:08:00Z">
              <w:r>
                <w:rPr>
                  <w:rFonts w:ascii="Arial" w:hAnsi="Arial" w:cs="Arial"/>
                  <w:kern w:val="2"/>
                  <w:sz w:val="18"/>
                  <w:szCs w:val="24"/>
                  <w:lang w:val="en-US" w:eastAsia="ja-JP"/>
                </w:rPr>
                <w:t>0.3</w:t>
              </w:r>
            </w:ins>
          </w:p>
        </w:tc>
      </w:tr>
      <w:tr w:rsidR="00BF10DD" w:rsidTr="00CE72AD">
        <w:trPr>
          <w:jc w:val="center"/>
          <w:ins w:id="492" w:author="Zhangpeng" w:date="2020-10-16T16:08: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BF10DD" w:rsidRPr="00414DAE" w:rsidRDefault="00BF10DD" w:rsidP="00CE72AD">
            <w:pPr>
              <w:pStyle w:val="TAN"/>
              <w:rPr>
                <w:ins w:id="493" w:author="Zhangpeng" w:date="2020-10-16T16:08:00Z"/>
              </w:rPr>
            </w:pPr>
            <w:ins w:id="494" w:author="Zhangpeng" w:date="2020-10-16T16:08: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ins>
          </w:p>
          <w:p w:rsidR="00BF10DD" w:rsidRPr="00827BCF" w:rsidRDefault="00BF10DD" w:rsidP="00CE72AD">
            <w:pPr>
              <w:pStyle w:val="TAN"/>
              <w:rPr>
                <w:ins w:id="495" w:author="Zhangpeng" w:date="2020-10-16T16:08:00Z"/>
                <w:rFonts w:cs="Arial"/>
                <w:lang w:eastAsia="zh-CN"/>
              </w:rPr>
            </w:pPr>
            <w:ins w:id="496" w:author="Zhangpeng" w:date="2020-10-16T16:08: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ins>
          </w:p>
        </w:tc>
      </w:tr>
    </w:tbl>
    <w:p w:rsidR="00BF10DD" w:rsidRDefault="00BF10DD" w:rsidP="00BF10DD">
      <w:pPr>
        <w:widowControl w:val="0"/>
        <w:jc w:val="both"/>
        <w:rPr>
          <w:ins w:id="497" w:author="Zhangpeng" w:date="2020-10-16T16:08:00Z"/>
          <w:rFonts w:ascii="Cambria" w:eastAsia="MS Mincho" w:hAnsi="Cambria"/>
          <w:kern w:val="2"/>
          <w:sz w:val="24"/>
          <w:szCs w:val="24"/>
          <w:lang w:val="en-US" w:eastAsia="zh-CN"/>
        </w:rPr>
      </w:pPr>
    </w:p>
    <w:p w:rsidR="00BF10DD" w:rsidRDefault="00BF10DD" w:rsidP="00BF10DD">
      <w:pPr>
        <w:widowControl w:val="0"/>
        <w:spacing w:before="120" w:after="120"/>
        <w:jc w:val="center"/>
        <w:rPr>
          <w:ins w:id="498" w:author="Zhangpeng" w:date="2020-10-16T16:08:00Z"/>
          <w:rFonts w:ascii="Arial" w:eastAsia="等线" w:hAnsi="Arial" w:cs="Arial"/>
          <w:b/>
          <w:kern w:val="2"/>
          <w:szCs w:val="24"/>
          <w:lang w:val="en-US" w:eastAsia="zh-CN"/>
        </w:rPr>
      </w:pPr>
      <w:ins w:id="499" w:author="Zhangpeng" w:date="2020-10-16T16:08: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F10DD" w:rsidTr="00CE72AD">
        <w:trPr>
          <w:tblHeader/>
          <w:jc w:val="center"/>
          <w:ins w:id="500" w:author="Zhangpeng" w:date="2020-10-16T16:08:00Z"/>
        </w:trPr>
        <w:tc>
          <w:tcPr>
            <w:tcW w:w="1535"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01" w:author="Zhangpeng" w:date="2020-10-16T16:08:00Z"/>
                <w:rFonts w:ascii="Arial" w:hAnsi="Arial" w:cs="Arial"/>
                <w:kern w:val="2"/>
                <w:sz w:val="18"/>
                <w:szCs w:val="24"/>
                <w:lang w:val="x-none" w:eastAsia="zh-CN"/>
              </w:rPr>
            </w:pPr>
            <w:ins w:id="502" w:author="Zhangpeng" w:date="2020-10-16T16:08: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03" w:author="Zhangpeng" w:date="2020-10-16T16:08:00Z"/>
                <w:rFonts w:ascii="Arial" w:hAnsi="Arial" w:cs="Arial"/>
                <w:kern w:val="2"/>
                <w:sz w:val="18"/>
                <w:szCs w:val="24"/>
                <w:lang w:val="x-none" w:eastAsia="zh-CN"/>
              </w:rPr>
            </w:pPr>
            <w:ins w:id="504" w:author="Zhangpeng" w:date="2020-10-16T16:08: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05" w:author="Zhangpeng" w:date="2020-10-16T16:08:00Z"/>
                <w:rFonts w:ascii="Arial" w:hAnsi="Arial" w:cs="Arial"/>
                <w:kern w:val="2"/>
                <w:sz w:val="18"/>
                <w:szCs w:val="24"/>
                <w:lang w:val="x-none" w:eastAsia="zh-CN"/>
              </w:rPr>
            </w:pPr>
            <w:ins w:id="506" w:author="Zhangpeng" w:date="2020-10-16T16:08: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BF10DD" w:rsidTr="00CE72AD">
        <w:trPr>
          <w:jc w:val="center"/>
          <w:ins w:id="507" w:author="Zhangpeng" w:date="2020-10-16T16:0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08" w:author="Zhangpeng" w:date="2020-10-16T16:08:00Z"/>
                <w:rFonts w:ascii="Arial" w:eastAsia="宋体" w:hAnsi="Arial" w:cs="Arial"/>
                <w:kern w:val="2"/>
                <w:sz w:val="18"/>
                <w:szCs w:val="24"/>
                <w:lang w:val="x-none" w:eastAsia="zh-CN"/>
              </w:rPr>
            </w:pPr>
            <w:ins w:id="509" w:author="Zhangpeng" w:date="2020-10-16T16:08:00Z">
              <w:r>
                <w:rPr>
                  <w:rFonts w:ascii="Arial" w:hAnsi="Arial" w:cs="Arial"/>
                  <w:kern w:val="2"/>
                  <w:sz w:val="18"/>
                  <w:szCs w:val="24"/>
                  <w:lang w:val="x-none" w:eastAsia="ja-JP"/>
                </w:rPr>
                <w:t>CA_n79_SUL_n41-n80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10" w:author="Zhangpeng" w:date="2020-10-16T16:08:00Z"/>
                <w:rFonts w:ascii="Arial" w:eastAsia="等线" w:hAnsi="Arial" w:cs="Arial"/>
                <w:kern w:val="2"/>
                <w:sz w:val="18"/>
                <w:szCs w:val="24"/>
                <w:lang w:val="x-none" w:eastAsia="zh-CN"/>
              </w:rPr>
            </w:pPr>
            <w:ins w:id="511" w:author="Zhangpeng" w:date="2020-10-16T16:08: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12" w:author="Zhangpeng" w:date="2020-10-16T16:08:00Z"/>
                <w:rFonts w:ascii="Arial" w:eastAsia="宋体" w:hAnsi="Arial" w:cs="Arial"/>
                <w:kern w:val="2"/>
                <w:sz w:val="18"/>
                <w:szCs w:val="24"/>
                <w:lang w:val="en-US" w:eastAsia="zh-CN"/>
              </w:rPr>
            </w:pPr>
            <w:ins w:id="513" w:author="Zhangpeng" w:date="2020-10-16T16:08:00Z">
              <w:r>
                <w:rPr>
                  <w:rFonts w:ascii="Arial" w:eastAsia="宋体" w:hAnsi="Arial" w:cs="Arial"/>
                  <w:kern w:val="2"/>
                  <w:sz w:val="18"/>
                  <w:szCs w:val="24"/>
                  <w:lang w:val="en-US" w:eastAsia="zh-CN"/>
                </w:rPr>
                <w:t>0.5</w:t>
              </w:r>
            </w:ins>
          </w:p>
        </w:tc>
      </w:tr>
      <w:tr w:rsidR="00BF10DD" w:rsidTr="00CE72AD">
        <w:trPr>
          <w:jc w:val="center"/>
          <w:ins w:id="514" w:author="Zhangpeng" w:date="2020-10-16T16:0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spacing w:after="0"/>
              <w:jc w:val="center"/>
              <w:rPr>
                <w:ins w:id="515" w:author="Zhangpeng" w:date="2020-10-16T16:08: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16" w:author="Zhangpeng" w:date="2020-10-16T16:08:00Z"/>
                <w:rFonts w:ascii="Arial" w:eastAsia="宋体" w:hAnsi="Arial" w:cs="Arial"/>
                <w:kern w:val="2"/>
                <w:sz w:val="18"/>
                <w:szCs w:val="24"/>
                <w:lang w:val="x-none" w:eastAsia="zh-CN"/>
              </w:rPr>
            </w:pPr>
            <w:ins w:id="517" w:author="Zhangpeng" w:date="2020-10-16T16:08: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F10DD" w:rsidRDefault="00BF10DD" w:rsidP="00CE72AD">
            <w:pPr>
              <w:keepNext/>
              <w:keepLines/>
              <w:widowControl w:val="0"/>
              <w:jc w:val="center"/>
              <w:rPr>
                <w:ins w:id="518" w:author="Zhangpeng" w:date="2020-10-16T16:08:00Z"/>
                <w:rFonts w:ascii="Arial" w:eastAsia="宋体" w:hAnsi="Arial" w:cs="Arial"/>
                <w:kern w:val="2"/>
                <w:sz w:val="18"/>
                <w:szCs w:val="24"/>
                <w:lang w:val="en-US" w:eastAsia="zh-CN"/>
              </w:rPr>
            </w:pPr>
            <w:ins w:id="519" w:author="Zhangpeng" w:date="2020-10-16T16:08: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448" w:rsidRDefault="00CE7448">
      <w:r>
        <w:separator/>
      </w:r>
    </w:p>
  </w:endnote>
  <w:endnote w:type="continuationSeparator" w:id="0">
    <w:p w:rsidR="00CE7448" w:rsidRDefault="00CE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448" w:rsidRDefault="00CE7448">
      <w:r>
        <w:separator/>
      </w:r>
    </w:p>
  </w:footnote>
  <w:footnote w:type="continuationSeparator" w:id="0">
    <w:p w:rsidR="00CE7448" w:rsidRDefault="00CE74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27A"/>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7CB"/>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0DD"/>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448"/>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399A2-645E-43C4-8782-517C5A0EE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12092</TotalTime>
  <Pages>3</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68</cp:revision>
  <cp:lastPrinted>2010-01-07T02:23:00Z</cp:lastPrinted>
  <dcterms:created xsi:type="dcterms:W3CDTF">2017-09-27T07:46:00Z</dcterms:created>
  <dcterms:modified xsi:type="dcterms:W3CDTF">2020-10-23T12:54:00Z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